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ascii="Arial" w:hAnsi="Arial"/>
          <w:b/>
          <w:sz w:val="24"/>
          <w:highlight w:val="none"/>
          <w:lang w:val="en-US" w:eastAsia="zh-CN"/>
        </w:rPr>
      </w:pPr>
      <w:r>
        <w:rPr>
          <w:rFonts w:ascii="Arial" w:hAnsi="Arial" w:eastAsia="Malgun Gothic"/>
          <w:b/>
          <w:sz w:val="24"/>
          <w:highlight w:val="none"/>
          <w:lang w:eastAsia="zh-CN"/>
        </w:rPr>
        <w:t>3GPP TSG-</w:t>
      </w:r>
      <w:r>
        <w:rPr>
          <w:rFonts w:hint="eastAsia" w:ascii="Arial" w:hAnsi="Arial"/>
          <w:b/>
          <w:sz w:val="24"/>
          <w:highlight w:val="none"/>
          <w:lang w:val="en-US" w:eastAsia="zh-CN"/>
        </w:rPr>
        <w:t>RAN WG</w:t>
      </w:r>
      <w:r>
        <w:rPr>
          <w:rFonts w:ascii="Arial" w:hAnsi="Arial"/>
          <w:b/>
          <w:sz w:val="24"/>
          <w:highlight w:val="none"/>
          <w:lang w:val="en-US" w:eastAsia="zh-CN"/>
        </w:rPr>
        <w:t>2</w:t>
      </w:r>
      <w:r>
        <w:rPr>
          <w:rFonts w:ascii="Arial" w:hAnsi="Arial" w:eastAsia="Malgun Gothic"/>
          <w:b/>
          <w:sz w:val="24"/>
          <w:highlight w:val="none"/>
          <w:lang w:eastAsia="zh-CN"/>
        </w:rPr>
        <w:t xml:space="preserve"> Meeting #</w:t>
      </w:r>
      <w:r>
        <w:rPr>
          <w:rFonts w:ascii="Arial" w:hAnsi="Arial"/>
          <w:b/>
          <w:sz w:val="24"/>
          <w:highlight w:val="none"/>
          <w:lang w:val="en-US" w:eastAsia="zh-CN"/>
        </w:rPr>
        <w:t>11</w:t>
      </w:r>
      <w:r>
        <w:rPr>
          <w:rFonts w:hint="eastAsia" w:ascii="Arial" w:hAnsi="Arial"/>
          <w:b/>
          <w:sz w:val="24"/>
          <w:highlight w:val="none"/>
          <w:lang w:val="en-US" w:eastAsia="zh-CN"/>
        </w:rPr>
        <w:t>8</w:t>
      </w:r>
      <w:r>
        <w:rPr>
          <w:rFonts w:ascii="Arial" w:hAnsi="Arial"/>
          <w:b/>
          <w:sz w:val="24"/>
          <w:highlight w:val="none"/>
          <w:lang w:val="en-US" w:eastAsia="zh-CN"/>
        </w:rPr>
        <w:t xml:space="preserve">                                                         R2-22</w:t>
      </w:r>
      <w:r>
        <w:rPr>
          <w:rFonts w:hint="eastAsia" w:ascii="Arial" w:hAnsi="Arial"/>
          <w:b/>
          <w:sz w:val="24"/>
          <w:highlight w:val="none"/>
          <w:lang w:val="en-US" w:eastAsia="zh-CN"/>
        </w:rPr>
        <w:t>04583</w:t>
      </w:r>
    </w:p>
    <w:p>
      <w:pPr>
        <w:ind w:left="568" w:hanging="568"/>
        <w:rPr>
          <w:rFonts w:ascii="Arial" w:hAnsi="Arial" w:eastAsia="Malgun Gothic"/>
          <w:b/>
          <w:sz w:val="24"/>
          <w:highlight w:val="none"/>
          <w:lang w:eastAsia="zh-CN"/>
        </w:rPr>
      </w:pPr>
      <w:r>
        <w:rPr>
          <w:rFonts w:hint="eastAsia" w:ascii="Arial" w:hAnsi="Arial" w:eastAsia="Malgun Gothic"/>
          <w:b/>
          <w:sz w:val="24"/>
          <w:highlight w:val="none"/>
          <w:lang w:eastAsia="zh-CN"/>
        </w:rPr>
        <w:t>Electronic Meeting</w:t>
      </w:r>
      <w:r>
        <w:rPr>
          <w:rFonts w:ascii="Arial" w:hAnsi="Arial" w:eastAsia="Malgun Gothic"/>
          <w:b/>
          <w:sz w:val="24"/>
          <w:highlight w:val="none"/>
          <w:lang w:eastAsia="zh-CN"/>
        </w:rPr>
        <w:t xml:space="preserve">, </w:t>
      </w:r>
      <w:r>
        <w:rPr>
          <w:rFonts w:hint="eastAsia" w:ascii="Arial" w:hAnsi="Arial" w:eastAsia="Malgun Gothic"/>
          <w:b/>
          <w:sz w:val="24"/>
          <w:highlight w:val="none"/>
          <w:lang w:val="en-US" w:eastAsia="zh-CN"/>
        </w:rPr>
        <w:t>05</w:t>
      </w:r>
      <w:r>
        <w:rPr>
          <w:rFonts w:hint="eastAsia" w:ascii="Arial" w:hAnsi="Arial" w:eastAsia="Malgun Gothic"/>
          <w:b/>
          <w:sz w:val="24"/>
          <w:highlight w:val="none"/>
          <w:vertAlign w:val="superscript"/>
          <w:lang w:val="en-US" w:eastAsia="zh-CN"/>
        </w:rPr>
        <w:t>th</w:t>
      </w:r>
      <w:r>
        <w:rPr>
          <w:rFonts w:ascii="Arial" w:hAnsi="Arial" w:eastAsia="Malgun Gothic"/>
          <w:b/>
          <w:sz w:val="24"/>
          <w:highlight w:val="none"/>
          <w:lang w:eastAsia="zh-CN"/>
        </w:rPr>
        <w:t xml:space="preserve"> </w:t>
      </w:r>
      <w:r>
        <w:rPr>
          <w:rFonts w:hint="eastAsia" w:ascii="Arial" w:hAnsi="Arial" w:eastAsia="Malgun Gothic"/>
          <w:b/>
          <w:sz w:val="24"/>
          <w:highlight w:val="none"/>
          <w:lang w:val="en-US" w:eastAsia="zh-CN"/>
        </w:rPr>
        <w:t>May</w:t>
      </w:r>
      <w:r>
        <w:rPr>
          <w:rFonts w:ascii="Arial" w:hAnsi="Arial" w:eastAsia="Malgun Gothic"/>
          <w:b/>
          <w:sz w:val="24"/>
          <w:highlight w:val="none"/>
          <w:lang w:eastAsia="zh-CN"/>
        </w:rPr>
        <w:t xml:space="preserve"> – </w:t>
      </w:r>
      <w:r>
        <w:rPr>
          <w:rFonts w:hint="eastAsia" w:ascii="Arial" w:hAnsi="Arial" w:eastAsia="Malgun Gothic"/>
          <w:b/>
          <w:sz w:val="24"/>
          <w:highlight w:val="none"/>
          <w:lang w:val="en-US" w:eastAsia="zh-CN"/>
        </w:rPr>
        <w:t>20</w:t>
      </w:r>
      <w:r>
        <w:rPr>
          <w:rFonts w:hint="eastAsia" w:ascii="Arial" w:hAnsi="Arial" w:eastAsia="Malgun Gothic"/>
          <w:b/>
          <w:sz w:val="24"/>
          <w:highlight w:val="none"/>
          <w:vertAlign w:val="superscript"/>
          <w:lang w:val="en-US" w:eastAsia="zh-CN"/>
        </w:rPr>
        <w:t xml:space="preserve">th </w:t>
      </w:r>
      <w:r>
        <w:rPr>
          <w:rFonts w:hint="eastAsia" w:ascii="Arial" w:hAnsi="Arial" w:eastAsia="Malgun Gothic"/>
          <w:b/>
          <w:sz w:val="24"/>
          <w:highlight w:val="none"/>
          <w:vertAlign w:val="baseline"/>
          <w:lang w:val="en-US" w:eastAsia="zh-CN"/>
        </w:rPr>
        <w:t>May</w:t>
      </w:r>
      <w:r>
        <w:rPr>
          <w:rFonts w:ascii="Arial" w:hAnsi="Arial" w:eastAsia="Malgun Gothic"/>
          <w:b/>
          <w:sz w:val="24"/>
          <w:highlight w:val="none"/>
          <w:lang w:eastAsia="zh-CN"/>
        </w:rPr>
        <w:t xml:space="preserve"> 2022</w:t>
      </w:r>
    </w:p>
    <w:tbl>
      <w:tblPr>
        <w:tblStyle w:val="1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noWrap w:val="0"/>
            <w:vAlign w:val="top"/>
          </w:tcPr>
          <w:p>
            <w:pPr>
              <w:keepNext w:val="0"/>
              <w:keepLines w:val="0"/>
              <w:widowControl/>
              <w:suppressLineNumbers w:val="0"/>
              <w:spacing w:before="0" w:beforeAutospacing="0" w:after="0" w:afterAutospacing="0"/>
              <w:ind w:left="0" w:right="0"/>
              <w:jc w:val="right"/>
              <w:rPr>
                <w:rFonts w:hint="default" w:ascii="Arial" w:hAnsi="Arial" w:eastAsia="Malgun Gothic"/>
                <w:i/>
                <w:sz w:val="20"/>
                <w:szCs w:val="20"/>
                <w:highlight w:val="none"/>
              </w:rPr>
            </w:pPr>
            <w:r>
              <w:rPr>
                <w:rFonts w:hint="default" w:ascii="Arial" w:hAnsi="Arial" w:eastAsia="Malgun Gothic"/>
                <w:i/>
                <w:sz w:val="14"/>
                <w:szCs w:val="20"/>
                <w:highlight w:val="none"/>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noWrap w:val="0"/>
            <w:vAlign w:val="top"/>
          </w:tcPr>
          <w:p>
            <w:pPr>
              <w:keepNext w:val="0"/>
              <w:keepLines w:val="0"/>
              <w:widowControl/>
              <w:suppressLineNumbers w:val="0"/>
              <w:spacing w:before="0" w:beforeAutospacing="0" w:after="0" w:afterAutospacing="0"/>
              <w:ind w:left="0" w:right="0"/>
              <w:jc w:val="center"/>
              <w:rPr>
                <w:rFonts w:hint="default" w:ascii="Arial" w:hAnsi="Arial" w:eastAsia="Malgun Gothic"/>
                <w:sz w:val="20"/>
                <w:szCs w:val="20"/>
                <w:highlight w:val="none"/>
              </w:rPr>
            </w:pPr>
            <w:r>
              <w:rPr>
                <w:rFonts w:hint="default" w:ascii="Arial" w:hAnsi="Arial" w:eastAsia="Malgun Gothic"/>
                <w:b/>
                <w:sz w:val="32"/>
                <w:szCs w:val="20"/>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noWrap w:val="0"/>
            <w:vAlign w:val="top"/>
          </w:tcPr>
          <w:p>
            <w:pPr>
              <w:keepNext w:val="0"/>
              <w:keepLines w:val="0"/>
              <w:widowControl/>
              <w:suppressLineNumbers w:val="0"/>
              <w:spacing w:before="0" w:beforeAutospacing="0" w:after="0" w:afterAutospacing="0"/>
              <w:ind w:left="0" w:right="0"/>
              <w:rPr>
                <w:rFonts w:hint="default" w:ascii="Arial" w:hAnsi="Arial" w:eastAsia="Malgun Gothic"/>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shd w:val="clear" w:color="auto" w:fill="auto"/>
            <w:noWrap w:val="0"/>
            <w:vAlign w:val="top"/>
          </w:tcPr>
          <w:p>
            <w:pPr>
              <w:keepNext w:val="0"/>
              <w:keepLines w:val="0"/>
              <w:widowControl/>
              <w:suppressLineNumbers w:val="0"/>
              <w:spacing w:before="0" w:beforeAutospacing="0" w:after="0" w:afterAutospacing="0"/>
              <w:ind w:left="0" w:right="0"/>
              <w:jc w:val="right"/>
              <w:rPr>
                <w:rFonts w:hint="default" w:ascii="Arial" w:hAnsi="Arial" w:eastAsia="Malgun Gothic"/>
                <w:sz w:val="20"/>
                <w:szCs w:val="20"/>
                <w:highlight w:val="none"/>
              </w:rPr>
            </w:pPr>
          </w:p>
        </w:tc>
        <w:tc>
          <w:tcPr>
            <w:tcW w:w="1559" w:type="dxa"/>
            <w:shd w:val="pct30" w:color="FFFF00" w:fill="auto"/>
            <w:noWrap w:val="0"/>
            <w:vAlign w:val="top"/>
          </w:tcPr>
          <w:p>
            <w:pPr>
              <w:keepNext w:val="0"/>
              <w:keepLines w:val="0"/>
              <w:widowControl/>
              <w:suppressLineNumbers w:val="0"/>
              <w:spacing w:before="0" w:beforeAutospacing="0" w:after="0" w:afterAutospacing="0"/>
              <w:ind w:left="0" w:right="0"/>
              <w:rPr>
                <w:rFonts w:hint="default" w:ascii="Arial" w:hAnsi="Arial"/>
                <w:b/>
                <w:sz w:val="28"/>
                <w:szCs w:val="20"/>
                <w:highlight w:val="none"/>
                <w:lang w:eastAsia="zh-CN"/>
              </w:rPr>
            </w:pPr>
            <w:r>
              <w:rPr>
                <w:rFonts w:hint="eastAsia" w:ascii="Arial" w:hAnsi="Arial" w:eastAsia="Malgun Gothic"/>
                <w:b/>
                <w:sz w:val="28"/>
                <w:szCs w:val="20"/>
                <w:highlight w:val="none"/>
                <w:lang w:val="en-US" w:eastAsia="zh-CN"/>
              </w:rPr>
              <w:t>3</w:t>
            </w:r>
            <w:r>
              <w:rPr>
                <w:rFonts w:hint="default" w:ascii="Arial" w:hAnsi="Arial" w:eastAsia="Malgun Gothic"/>
                <w:b/>
                <w:sz w:val="28"/>
                <w:szCs w:val="20"/>
                <w:highlight w:val="none"/>
                <w:lang w:val="en-US" w:eastAsia="zh-CN"/>
              </w:rPr>
              <w:t>8</w:t>
            </w:r>
            <w:r>
              <w:rPr>
                <w:rFonts w:hint="eastAsia" w:ascii="Arial" w:hAnsi="Arial" w:eastAsia="Malgun Gothic"/>
                <w:b/>
                <w:sz w:val="28"/>
                <w:szCs w:val="20"/>
                <w:highlight w:val="none"/>
                <w:lang w:val="en-US" w:eastAsia="zh-CN"/>
              </w:rPr>
              <w:t>.</w:t>
            </w:r>
            <w:r>
              <w:rPr>
                <w:rFonts w:hint="default" w:ascii="Arial" w:hAnsi="Arial" w:eastAsia="Malgun Gothic"/>
                <w:b/>
                <w:sz w:val="28"/>
                <w:szCs w:val="20"/>
                <w:highlight w:val="none"/>
                <w:lang w:val="en-US" w:eastAsia="zh-CN"/>
              </w:rPr>
              <w:t>3</w:t>
            </w:r>
            <w:r>
              <w:rPr>
                <w:rFonts w:hint="eastAsia" w:ascii="Arial" w:hAnsi="Arial"/>
                <w:b/>
                <w:sz w:val="28"/>
                <w:szCs w:val="20"/>
                <w:highlight w:val="none"/>
                <w:lang w:val="en-US" w:eastAsia="zh-CN"/>
              </w:rPr>
              <w:t>0</w:t>
            </w:r>
            <w:r>
              <w:rPr>
                <w:rFonts w:hint="default" w:ascii="Arial" w:hAnsi="Arial"/>
                <w:b/>
                <w:sz w:val="28"/>
                <w:szCs w:val="20"/>
                <w:highlight w:val="none"/>
                <w:lang w:val="en-US" w:eastAsia="zh-CN"/>
              </w:rPr>
              <w:t>4</w:t>
            </w:r>
          </w:p>
        </w:tc>
        <w:tc>
          <w:tcPr>
            <w:tcW w:w="709" w:type="dxa"/>
            <w:shd w:val="clear" w:color="auto" w:fill="auto"/>
            <w:noWrap w:val="0"/>
            <w:vAlign w:val="top"/>
          </w:tcPr>
          <w:p>
            <w:pPr>
              <w:keepNext w:val="0"/>
              <w:keepLines w:val="0"/>
              <w:widowControl/>
              <w:suppressLineNumbers w:val="0"/>
              <w:spacing w:before="0" w:beforeAutospacing="0" w:after="0" w:afterAutospacing="0"/>
              <w:ind w:left="0" w:right="0"/>
              <w:jc w:val="center"/>
              <w:rPr>
                <w:rFonts w:hint="default" w:ascii="Arial" w:hAnsi="Arial" w:eastAsia="Malgun Gothic"/>
                <w:sz w:val="20"/>
                <w:szCs w:val="20"/>
                <w:highlight w:val="none"/>
              </w:rPr>
            </w:pPr>
            <w:r>
              <w:rPr>
                <w:rFonts w:hint="default" w:ascii="Arial" w:hAnsi="Arial" w:eastAsia="Malgun Gothic"/>
                <w:b/>
                <w:sz w:val="28"/>
                <w:szCs w:val="20"/>
                <w:highlight w:val="none"/>
              </w:rPr>
              <w:t>CR</w:t>
            </w:r>
          </w:p>
        </w:tc>
        <w:tc>
          <w:tcPr>
            <w:tcW w:w="1276" w:type="dxa"/>
            <w:shd w:val="pct30" w:color="FFFF00" w:fill="auto"/>
            <w:noWrap w:val="0"/>
            <w:vAlign w:val="top"/>
          </w:tcPr>
          <w:p>
            <w:pPr>
              <w:keepNext w:val="0"/>
              <w:keepLines w:val="0"/>
              <w:widowControl/>
              <w:suppressLineNumbers w:val="0"/>
              <w:spacing w:before="0" w:beforeAutospacing="0" w:after="0" w:afterAutospacing="0"/>
              <w:ind w:left="0" w:right="0"/>
              <w:jc w:val="center"/>
              <w:rPr>
                <w:rFonts w:hint="default" w:ascii="Arial" w:hAnsi="Arial" w:eastAsia="等线"/>
                <w:sz w:val="28"/>
                <w:szCs w:val="28"/>
                <w:highlight w:val="none"/>
                <w:lang w:val="en-US" w:eastAsia="zh-CN"/>
              </w:rPr>
            </w:pPr>
            <w:r>
              <w:rPr>
                <w:rFonts w:hint="eastAsia" w:ascii="Arial" w:hAnsi="Arial" w:eastAsia="Malgun Gothic"/>
                <w:b/>
                <w:sz w:val="28"/>
                <w:szCs w:val="20"/>
                <w:highlight w:val="none"/>
                <w:lang w:val="en-US" w:eastAsia="zh-CN"/>
              </w:rPr>
              <w:t>xxxx</w:t>
            </w:r>
          </w:p>
        </w:tc>
        <w:tc>
          <w:tcPr>
            <w:tcW w:w="709" w:type="dxa"/>
            <w:shd w:val="clear" w:color="auto" w:fill="auto"/>
            <w:noWrap w:val="0"/>
            <w:vAlign w:val="top"/>
          </w:tcPr>
          <w:p>
            <w:pPr>
              <w:keepNext w:val="0"/>
              <w:keepLines w:val="0"/>
              <w:widowControl/>
              <w:suppressLineNumbers w:val="0"/>
              <w:tabs>
                <w:tab w:val="right" w:pos="625"/>
              </w:tabs>
              <w:spacing w:before="0" w:beforeAutospacing="0" w:after="0" w:afterAutospacing="0"/>
              <w:ind w:left="0" w:right="0"/>
              <w:jc w:val="center"/>
              <w:rPr>
                <w:rFonts w:hint="default" w:ascii="Arial" w:hAnsi="Arial" w:eastAsia="Malgun Gothic"/>
                <w:sz w:val="20"/>
                <w:szCs w:val="20"/>
                <w:highlight w:val="none"/>
              </w:rPr>
            </w:pPr>
            <w:r>
              <w:rPr>
                <w:rFonts w:hint="default" w:ascii="Arial" w:hAnsi="Arial" w:eastAsia="Malgun Gothic"/>
                <w:b/>
                <w:bCs/>
                <w:sz w:val="28"/>
                <w:szCs w:val="20"/>
                <w:highlight w:val="none"/>
              </w:rPr>
              <w:t>rev</w:t>
            </w:r>
          </w:p>
        </w:tc>
        <w:tc>
          <w:tcPr>
            <w:tcW w:w="992" w:type="dxa"/>
            <w:shd w:val="pct30" w:color="FFFF00" w:fill="auto"/>
            <w:noWrap w:val="0"/>
            <w:vAlign w:val="top"/>
          </w:tcPr>
          <w:p>
            <w:pPr>
              <w:keepNext w:val="0"/>
              <w:keepLines w:val="0"/>
              <w:widowControl/>
              <w:suppressLineNumbers w:val="0"/>
              <w:spacing w:before="0" w:beforeAutospacing="0" w:after="0" w:afterAutospacing="0"/>
              <w:ind w:left="0" w:right="0"/>
              <w:jc w:val="center"/>
              <w:rPr>
                <w:rFonts w:hint="default" w:ascii="Arial" w:hAnsi="Arial"/>
                <w:b/>
                <w:sz w:val="20"/>
                <w:szCs w:val="20"/>
                <w:highlight w:val="none"/>
                <w:lang w:eastAsia="zh-CN"/>
              </w:rPr>
            </w:pPr>
            <w:r>
              <w:rPr>
                <w:rFonts w:hint="eastAsia" w:ascii="Arial" w:hAnsi="Arial"/>
                <w:b/>
                <w:sz w:val="28"/>
                <w:szCs w:val="20"/>
                <w:highlight w:val="none"/>
                <w:lang w:val="en-US" w:eastAsia="zh-CN"/>
              </w:rPr>
              <w:t>-</w:t>
            </w:r>
          </w:p>
        </w:tc>
        <w:tc>
          <w:tcPr>
            <w:tcW w:w="2410" w:type="dxa"/>
            <w:shd w:val="clear" w:color="auto" w:fill="auto"/>
            <w:noWrap w:val="0"/>
            <w:vAlign w:val="top"/>
          </w:tcPr>
          <w:p>
            <w:pPr>
              <w:keepNext w:val="0"/>
              <w:keepLines w:val="0"/>
              <w:widowControl/>
              <w:suppressLineNumbers w:val="0"/>
              <w:tabs>
                <w:tab w:val="right" w:pos="1825"/>
              </w:tabs>
              <w:spacing w:before="0" w:beforeAutospacing="0" w:after="0" w:afterAutospacing="0"/>
              <w:ind w:left="0" w:right="0"/>
              <w:jc w:val="center"/>
              <w:rPr>
                <w:rFonts w:hint="default" w:ascii="Arial" w:hAnsi="Arial" w:eastAsia="Malgun Gothic"/>
                <w:sz w:val="20"/>
                <w:szCs w:val="20"/>
                <w:highlight w:val="none"/>
              </w:rPr>
            </w:pPr>
            <w:r>
              <w:rPr>
                <w:rFonts w:hint="default" w:ascii="Arial" w:hAnsi="Arial" w:eastAsia="Malgun Gothic"/>
                <w:b/>
                <w:sz w:val="28"/>
                <w:szCs w:val="28"/>
                <w:highlight w:val="none"/>
              </w:rPr>
              <w:t>Current version:</w:t>
            </w:r>
          </w:p>
        </w:tc>
        <w:tc>
          <w:tcPr>
            <w:tcW w:w="1701" w:type="dxa"/>
            <w:shd w:val="pct30" w:color="FFFF00" w:fill="auto"/>
            <w:noWrap w:val="0"/>
            <w:vAlign w:val="top"/>
          </w:tcPr>
          <w:p>
            <w:pPr>
              <w:keepNext w:val="0"/>
              <w:keepLines w:val="0"/>
              <w:widowControl/>
              <w:suppressLineNumbers w:val="0"/>
              <w:spacing w:before="0" w:beforeAutospacing="0" w:after="0" w:afterAutospacing="0"/>
              <w:ind w:left="0" w:right="0"/>
              <w:jc w:val="center"/>
              <w:rPr>
                <w:rFonts w:hint="default" w:ascii="Arial" w:hAnsi="Arial" w:eastAsia="Malgun Gothic"/>
                <w:sz w:val="28"/>
                <w:szCs w:val="20"/>
                <w:highlight w:val="none"/>
              </w:rPr>
            </w:pPr>
            <w:r>
              <w:rPr>
                <w:rFonts w:hint="eastAsia" w:ascii="Arial" w:hAnsi="Arial" w:eastAsia="Malgun Gothic"/>
                <w:b/>
                <w:sz w:val="28"/>
                <w:szCs w:val="20"/>
                <w:highlight w:val="none"/>
                <w:lang w:val="en-US" w:eastAsia="zh-CN"/>
              </w:rPr>
              <w:t>17.0.0</w:t>
            </w:r>
          </w:p>
        </w:tc>
        <w:tc>
          <w:tcPr>
            <w:tcW w:w="143" w:type="dxa"/>
            <w:tcBorders>
              <w:right w:val="single" w:color="auto" w:sz="4" w:space="0"/>
            </w:tcBorders>
            <w:noWrap w:val="0"/>
            <w:vAlign w:val="top"/>
          </w:tcPr>
          <w:p>
            <w:pPr>
              <w:keepNext w:val="0"/>
              <w:keepLines w:val="0"/>
              <w:widowControl/>
              <w:suppressLineNumbers w:val="0"/>
              <w:spacing w:before="0" w:beforeAutospacing="0" w:after="0" w:afterAutospacing="0"/>
              <w:ind w:left="0" w:right="0"/>
              <w:rPr>
                <w:rFonts w:hint="default" w:ascii="Arial" w:hAnsi="Arial" w:eastAsia="Malgun Gothic"/>
                <w:sz w:val="20"/>
                <w:szCs w:val="20"/>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noWrap w:val="0"/>
            <w:vAlign w:val="top"/>
          </w:tcPr>
          <w:p>
            <w:pPr>
              <w:keepNext w:val="0"/>
              <w:keepLines w:val="0"/>
              <w:widowControl/>
              <w:suppressLineNumbers w:val="0"/>
              <w:spacing w:before="0" w:beforeAutospacing="0" w:after="0" w:afterAutospacing="0"/>
              <w:ind w:left="0" w:right="0"/>
              <w:rPr>
                <w:rFonts w:hint="default" w:ascii="Arial" w:hAnsi="Arial" w:eastAsia="Malgun Gothic"/>
                <w:sz w:val="20"/>
                <w:szCs w:val="20"/>
                <w:highlight w:val="none"/>
              </w:rPr>
            </w:pPr>
          </w:p>
        </w:tc>
      </w:tr>
      <w:tr>
        <w:tblPrEx>
          <w:tblCellMar>
            <w:top w:w="0" w:type="dxa"/>
            <w:left w:w="42" w:type="dxa"/>
            <w:bottom w:w="0" w:type="dxa"/>
            <w:right w:w="42" w:type="dxa"/>
          </w:tblCellMar>
        </w:tblPrEx>
        <w:tc>
          <w:tcPr>
            <w:tcW w:w="9641" w:type="dxa"/>
            <w:gridSpan w:val="9"/>
            <w:tcBorders>
              <w:top w:val="single" w:color="auto" w:sz="4" w:space="0"/>
            </w:tcBorders>
            <w:noWrap w:val="0"/>
            <w:vAlign w:val="top"/>
          </w:tcPr>
          <w:p>
            <w:pPr>
              <w:keepNext w:val="0"/>
              <w:keepLines w:val="0"/>
              <w:widowControl/>
              <w:suppressLineNumbers w:val="0"/>
              <w:spacing w:before="0" w:beforeAutospacing="0" w:after="0" w:afterAutospacing="0"/>
              <w:ind w:left="0" w:right="0"/>
              <w:jc w:val="center"/>
              <w:rPr>
                <w:rFonts w:hint="default" w:ascii="Arial" w:hAnsi="Arial" w:eastAsia="Malgun Gothic" w:cs="Arial"/>
                <w:i/>
                <w:sz w:val="20"/>
                <w:szCs w:val="20"/>
                <w:highlight w:val="none"/>
              </w:rPr>
            </w:pPr>
            <w:r>
              <w:rPr>
                <w:rFonts w:hint="default" w:ascii="Arial" w:hAnsi="Arial" w:eastAsia="Malgun Gothic" w:cs="Arial"/>
                <w:i/>
                <w:sz w:val="20"/>
                <w:szCs w:val="20"/>
                <w:highlight w:val="none"/>
              </w:rPr>
              <w:t xml:space="preserve">For </w:t>
            </w:r>
            <w:r>
              <w:rPr>
                <w:rFonts w:hint="default" w:ascii="Arial" w:hAnsi="Arial" w:eastAsia="Malgun Gothic"/>
                <w:sz w:val="20"/>
                <w:szCs w:val="20"/>
                <w:highlight w:val="none"/>
              </w:rPr>
              <w:fldChar w:fldCharType="begin"/>
            </w:r>
            <w:r>
              <w:rPr>
                <w:rFonts w:hint="default" w:ascii="Arial" w:hAnsi="Arial" w:eastAsia="Malgun Gothic"/>
                <w:sz w:val="20"/>
                <w:szCs w:val="20"/>
                <w:highlight w:val="none"/>
              </w:rPr>
              <w:instrText xml:space="preserve"> HYPERLINK "http://www.3gpp.org/3G_Specs/CRs.htm" \l "_blank" </w:instrText>
            </w:r>
            <w:r>
              <w:rPr>
                <w:rFonts w:hint="default" w:ascii="Arial" w:hAnsi="Arial" w:eastAsia="Malgun Gothic"/>
                <w:sz w:val="20"/>
                <w:szCs w:val="20"/>
                <w:highlight w:val="none"/>
              </w:rPr>
              <w:fldChar w:fldCharType="separate"/>
            </w:r>
            <w:r>
              <w:rPr>
                <w:rFonts w:hint="default" w:ascii="Arial" w:hAnsi="Arial" w:eastAsia="Malgun Gothic" w:cs="Arial"/>
                <w:i/>
                <w:color w:val="FF0000"/>
                <w:sz w:val="20"/>
                <w:szCs w:val="20"/>
                <w:highlight w:val="none"/>
                <w:u w:val="single"/>
              </w:rPr>
              <w:t>HELP</w:t>
            </w:r>
            <w:r>
              <w:rPr>
                <w:rFonts w:hint="default" w:ascii="Arial" w:hAnsi="Arial" w:eastAsia="Malgun Gothic" w:cs="Arial"/>
                <w:b/>
                <w:i/>
                <w:color w:val="FF0000"/>
                <w:sz w:val="20"/>
                <w:szCs w:val="20"/>
                <w:highlight w:val="none"/>
                <w:u w:val="single"/>
              </w:rPr>
              <w:fldChar w:fldCharType="end"/>
            </w:r>
            <w:r>
              <w:rPr>
                <w:rFonts w:hint="default" w:ascii="Arial" w:hAnsi="Arial" w:eastAsia="Malgun Gothic" w:cs="Arial"/>
                <w:b/>
                <w:i/>
                <w:color w:val="FF0000"/>
                <w:sz w:val="20"/>
                <w:szCs w:val="20"/>
                <w:highlight w:val="none"/>
              </w:rPr>
              <w:t xml:space="preserve"> </w:t>
            </w:r>
            <w:r>
              <w:rPr>
                <w:rFonts w:hint="default" w:ascii="Arial" w:hAnsi="Arial" w:eastAsia="Malgun Gothic" w:cs="Arial"/>
                <w:i/>
                <w:sz w:val="20"/>
                <w:szCs w:val="20"/>
                <w:highlight w:val="none"/>
              </w:rPr>
              <w:t xml:space="preserve">on using this form: comprehensive instructions can be found at </w:t>
            </w:r>
            <w:r>
              <w:rPr>
                <w:rFonts w:hint="default" w:ascii="Arial" w:hAnsi="Arial" w:eastAsia="Malgun Gothic" w:cs="Arial"/>
                <w:i/>
                <w:sz w:val="20"/>
                <w:szCs w:val="20"/>
                <w:highlight w:val="none"/>
              </w:rPr>
              <w:br w:type="textWrapping"/>
            </w:r>
            <w:r>
              <w:rPr>
                <w:rFonts w:hint="default" w:ascii="Arial" w:hAnsi="Arial" w:eastAsia="Malgun Gothic"/>
                <w:sz w:val="20"/>
                <w:szCs w:val="20"/>
                <w:highlight w:val="none"/>
              </w:rPr>
              <w:fldChar w:fldCharType="begin"/>
            </w:r>
            <w:r>
              <w:rPr>
                <w:rFonts w:hint="default" w:ascii="Arial" w:hAnsi="Arial" w:eastAsia="Malgun Gothic"/>
                <w:sz w:val="20"/>
                <w:szCs w:val="20"/>
                <w:highlight w:val="none"/>
              </w:rPr>
              <w:instrText xml:space="preserve"> HYPERLINK "http://www.3gpp.org/Change-Requests" </w:instrText>
            </w:r>
            <w:r>
              <w:rPr>
                <w:rFonts w:hint="default" w:ascii="Arial" w:hAnsi="Arial" w:eastAsia="Malgun Gothic"/>
                <w:sz w:val="20"/>
                <w:szCs w:val="20"/>
                <w:highlight w:val="none"/>
              </w:rPr>
              <w:fldChar w:fldCharType="separate"/>
            </w:r>
            <w:r>
              <w:rPr>
                <w:rFonts w:hint="default" w:ascii="Arial" w:hAnsi="Arial" w:eastAsia="Malgun Gothic" w:cs="Arial"/>
                <w:i/>
                <w:color w:val="0000FF"/>
                <w:sz w:val="20"/>
                <w:szCs w:val="20"/>
                <w:highlight w:val="none"/>
                <w:u w:val="single"/>
              </w:rPr>
              <w:t>http://www.3gpp.org/Change-Requests</w:t>
            </w:r>
            <w:r>
              <w:rPr>
                <w:rFonts w:hint="default" w:ascii="Arial" w:hAnsi="Arial" w:eastAsia="Malgun Gothic" w:cs="Arial"/>
                <w:i/>
                <w:color w:val="0000FF"/>
                <w:sz w:val="20"/>
                <w:szCs w:val="20"/>
                <w:highlight w:val="none"/>
                <w:u w:val="single"/>
              </w:rPr>
              <w:fldChar w:fldCharType="end"/>
            </w:r>
            <w:r>
              <w:rPr>
                <w:rFonts w:hint="default" w:ascii="Arial" w:hAnsi="Arial" w:eastAsia="Malgun Gothic" w:cs="Arial"/>
                <w:i/>
                <w:sz w:val="20"/>
                <w:szCs w:val="20"/>
                <w:highlight w:val="none"/>
              </w:rPr>
              <w:t>.</w:t>
            </w:r>
          </w:p>
        </w:tc>
      </w:tr>
      <w:tr>
        <w:tblPrEx>
          <w:tblCellMar>
            <w:top w:w="0" w:type="dxa"/>
            <w:left w:w="42" w:type="dxa"/>
            <w:bottom w:w="0" w:type="dxa"/>
            <w:right w:w="42" w:type="dxa"/>
          </w:tblCellMar>
        </w:tblPrEx>
        <w:tc>
          <w:tcPr>
            <w:tcW w:w="9641" w:type="dxa"/>
            <w:gridSpan w:val="9"/>
            <w:noWrap w:val="0"/>
            <w:vAlign w:val="top"/>
          </w:tcPr>
          <w:p>
            <w:pPr>
              <w:keepNext w:val="0"/>
              <w:keepLines w:val="0"/>
              <w:widowControl/>
              <w:suppressLineNumbers w:val="0"/>
              <w:spacing w:before="0" w:beforeAutospacing="0" w:after="0" w:afterAutospacing="0"/>
              <w:ind w:left="0" w:right="0"/>
              <w:rPr>
                <w:rFonts w:hint="default" w:ascii="Arial" w:hAnsi="Arial" w:eastAsia="Malgun Gothic"/>
                <w:sz w:val="8"/>
                <w:szCs w:val="8"/>
                <w:highlight w:val="none"/>
              </w:rPr>
            </w:pPr>
          </w:p>
        </w:tc>
      </w:tr>
    </w:tbl>
    <w:p>
      <w:pPr>
        <w:rPr>
          <w:rFonts w:eastAsia="Malgun Gothic"/>
          <w:sz w:val="8"/>
          <w:szCs w:val="8"/>
          <w:highlight w:val="none"/>
        </w:rPr>
      </w:pPr>
    </w:p>
    <w:tbl>
      <w:tblPr>
        <w:tblStyle w:val="1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noWrap w:val="0"/>
            <w:vAlign w:val="top"/>
          </w:tcPr>
          <w:p>
            <w:pPr>
              <w:keepNext w:val="0"/>
              <w:keepLines w:val="0"/>
              <w:widowControl/>
              <w:suppressLineNumbers w:val="0"/>
              <w:tabs>
                <w:tab w:val="right" w:pos="2751"/>
              </w:tabs>
              <w:spacing w:before="0" w:beforeAutospacing="0" w:after="0" w:afterAutospacing="0"/>
              <w:ind w:left="0" w:right="0"/>
              <w:rPr>
                <w:rFonts w:hint="default" w:ascii="Arial" w:hAnsi="Arial" w:eastAsia="Malgun Gothic"/>
                <w:b/>
                <w:i/>
                <w:sz w:val="20"/>
                <w:szCs w:val="20"/>
                <w:highlight w:val="none"/>
              </w:rPr>
            </w:pPr>
            <w:r>
              <w:rPr>
                <w:rFonts w:hint="default" w:ascii="Arial" w:hAnsi="Arial" w:eastAsia="Malgun Gothic"/>
                <w:b/>
                <w:i/>
                <w:sz w:val="20"/>
                <w:szCs w:val="20"/>
                <w:highlight w:val="none"/>
              </w:rPr>
              <w:t>Proposed change affects:</w:t>
            </w:r>
          </w:p>
        </w:tc>
        <w:tc>
          <w:tcPr>
            <w:tcW w:w="1418" w:type="dxa"/>
            <w:shd w:val="clear" w:color="auto" w:fill="auto"/>
            <w:noWrap w:val="0"/>
            <w:vAlign w:val="top"/>
          </w:tcPr>
          <w:p>
            <w:pPr>
              <w:keepNext w:val="0"/>
              <w:keepLines w:val="0"/>
              <w:widowControl/>
              <w:suppressLineNumbers w:val="0"/>
              <w:spacing w:before="0" w:beforeAutospacing="0" w:after="0" w:afterAutospacing="0"/>
              <w:ind w:left="0" w:right="0"/>
              <w:jc w:val="right"/>
              <w:rPr>
                <w:rFonts w:hint="default" w:ascii="Arial" w:hAnsi="Arial" w:eastAsia="Malgun Gothic"/>
                <w:sz w:val="20"/>
                <w:szCs w:val="20"/>
                <w:highlight w:val="none"/>
              </w:rPr>
            </w:pPr>
            <w:r>
              <w:rPr>
                <w:rFonts w:hint="default" w:ascii="Arial" w:hAnsi="Arial" w:eastAsia="Malgun Gothic"/>
                <w:sz w:val="20"/>
                <w:szCs w:val="20"/>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noWrap w:val="0"/>
            <w:vAlign w:val="top"/>
          </w:tcPr>
          <w:p>
            <w:pPr>
              <w:keepNext w:val="0"/>
              <w:keepLines w:val="0"/>
              <w:widowControl/>
              <w:suppressLineNumbers w:val="0"/>
              <w:spacing w:before="0" w:beforeAutospacing="0" w:after="0" w:afterAutospacing="0"/>
              <w:ind w:left="0" w:right="0"/>
              <w:jc w:val="center"/>
              <w:rPr>
                <w:rFonts w:hint="default" w:ascii="Arial" w:hAnsi="Arial" w:eastAsia="Malgun Gothic"/>
                <w:b/>
                <w:caps/>
                <w:sz w:val="20"/>
                <w:szCs w:val="20"/>
                <w:highlight w:val="none"/>
              </w:rPr>
            </w:pPr>
          </w:p>
        </w:tc>
        <w:tc>
          <w:tcPr>
            <w:tcW w:w="709" w:type="dxa"/>
            <w:tcBorders>
              <w:left w:val="single" w:color="auto" w:sz="4" w:space="0"/>
            </w:tcBorders>
            <w:shd w:val="clear" w:color="auto" w:fill="auto"/>
            <w:noWrap w:val="0"/>
            <w:vAlign w:val="top"/>
          </w:tcPr>
          <w:p>
            <w:pPr>
              <w:keepNext w:val="0"/>
              <w:keepLines w:val="0"/>
              <w:widowControl/>
              <w:suppressLineNumbers w:val="0"/>
              <w:spacing w:before="0" w:beforeAutospacing="0" w:after="0" w:afterAutospacing="0"/>
              <w:ind w:left="0" w:right="0"/>
              <w:jc w:val="right"/>
              <w:rPr>
                <w:rFonts w:hint="default" w:ascii="Arial" w:hAnsi="Arial" w:eastAsia="Malgun Gothic"/>
                <w:sz w:val="20"/>
                <w:szCs w:val="20"/>
                <w:highlight w:val="none"/>
                <w:u w:val="single"/>
              </w:rPr>
            </w:pPr>
            <w:r>
              <w:rPr>
                <w:rFonts w:hint="default" w:ascii="Arial" w:hAnsi="Arial" w:eastAsia="Malgun Gothic"/>
                <w:sz w:val="20"/>
                <w:szCs w:val="20"/>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noWrap w:val="0"/>
            <w:vAlign w:val="top"/>
          </w:tcPr>
          <w:p>
            <w:pPr>
              <w:keepNext w:val="0"/>
              <w:keepLines w:val="0"/>
              <w:widowControl/>
              <w:suppressLineNumbers w:val="0"/>
              <w:spacing w:before="0" w:beforeAutospacing="0" w:after="0" w:afterAutospacing="0"/>
              <w:ind w:left="0" w:right="0"/>
              <w:jc w:val="center"/>
              <w:rPr>
                <w:rFonts w:hint="default" w:ascii="Arial" w:hAnsi="Arial" w:eastAsia="Malgun Gothic"/>
                <w:b/>
                <w:caps/>
                <w:sz w:val="20"/>
                <w:szCs w:val="20"/>
                <w:highlight w:val="none"/>
              </w:rPr>
            </w:pPr>
            <w:r>
              <w:rPr>
                <w:rFonts w:hint="default" w:ascii="Arial" w:hAnsi="Arial" w:eastAsia="Malgun Gothic"/>
                <w:b/>
                <w:caps/>
                <w:sz w:val="20"/>
                <w:szCs w:val="20"/>
                <w:highlight w:val="none"/>
              </w:rPr>
              <w:t>x</w:t>
            </w:r>
          </w:p>
        </w:tc>
        <w:tc>
          <w:tcPr>
            <w:tcW w:w="2126" w:type="dxa"/>
            <w:shd w:val="clear" w:color="auto" w:fill="auto"/>
            <w:noWrap w:val="0"/>
            <w:vAlign w:val="top"/>
          </w:tcPr>
          <w:p>
            <w:pPr>
              <w:keepNext w:val="0"/>
              <w:keepLines w:val="0"/>
              <w:widowControl/>
              <w:suppressLineNumbers w:val="0"/>
              <w:spacing w:before="0" w:beforeAutospacing="0" w:after="0" w:afterAutospacing="0"/>
              <w:ind w:left="0" w:right="0"/>
              <w:jc w:val="right"/>
              <w:rPr>
                <w:rFonts w:hint="default" w:ascii="Arial" w:hAnsi="Arial" w:eastAsia="Malgun Gothic"/>
                <w:sz w:val="20"/>
                <w:szCs w:val="20"/>
                <w:highlight w:val="none"/>
                <w:u w:val="single"/>
              </w:rPr>
            </w:pPr>
            <w:r>
              <w:rPr>
                <w:rFonts w:hint="default" w:ascii="Arial" w:hAnsi="Arial" w:eastAsia="Malgun Gothic"/>
                <w:sz w:val="20"/>
                <w:szCs w:val="20"/>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noWrap w:val="0"/>
            <w:vAlign w:val="top"/>
          </w:tcPr>
          <w:p>
            <w:pPr>
              <w:keepNext w:val="0"/>
              <w:keepLines w:val="0"/>
              <w:widowControl/>
              <w:suppressLineNumbers w:val="0"/>
              <w:spacing w:before="0" w:beforeAutospacing="0" w:after="0" w:afterAutospacing="0"/>
              <w:ind w:left="0" w:right="0"/>
              <w:jc w:val="center"/>
              <w:rPr>
                <w:rFonts w:hint="default" w:ascii="Arial" w:hAnsi="Arial" w:eastAsia="Malgun Gothic"/>
                <w:b/>
                <w:caps/>
                <w:sz w:val="20"/>
                <w:szCs w:val="20"/>
                <w:highlight w:val="none"/>
              </w:rPr>
            </w:pPr>
            <w:r>
              <w:rPr>
                <w:rFonts w:hint="default" w:ascii="Arial" w:hAnsi="Arial" w:eastAsia="Malgun Gothic"/>
                <w:b/>
                <w:caps/>
                <w:sz w:val="20"/>
                <w:szCs w:val="20"/>
                <w:highlight w:val="none"/>
              </w:rPr>
              <w:t>x</w:t>
            </w:r>
          </w:p>
        </w:tc>
        <w:tc>
          <w:tcPr>
            <w:tcW w:w="1418" w:type="dxa"/>
            <w:tcBorders>
              <w:left w:val="nil"/>
            </w:tcBorders>
            <w:shd w:val="clear" w:color="auto" w:fill="auto"/>
            <w:noWrap w:val="0"/>
            <w:vAlign w:val="top"/>
          </w:tcPr>
          <w:p>
            <w:pPr>
              <w:keepNext w:val="0"/>
              <w:keepLines w:val="0"/>
              <w:widowControl/>
              <w:suppressLineNumbers w:val="0"/>
              <w:spacing w:before="0" w:beforeAutospacing="0" w:after="0" w:afterAutospacing="0"/>
              <w:ind w:left="0" w:right="0"/>
              <w:jc w:val="right"/>
              <w:rPr>
                <w:rFonts w:hint="default" w:ascii="Arial" w:hAnsi="Arial" w:eastAsia="Malgun Gothic"/>
                <w:sz w:val="20"/>
                <w:szCs w:val="20"/>
                <w:highlight w:val="none"/>
              </w:rPr>
            </w:pPr>
            <w:r>
              <w:rPr>
                <w:rFonts w:hint="default" w:ascii="Arial" w:hAnsi="Arial" w:eastAsia="Malgun Gothic"/>
                <w:sz w:val="20"/>
                <w:szCs w:val="20"/>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noWrap w:val="0"/>
            <w:vAlign w:val="top"/>
          </w:tcPr>
          <w:p>
            <w:pPr>
              <w:keepNext w:val="0"/>
              <w:keepLines w:val="0"/>
              <w:widowControl/>
              <w:suppressLineNumbers w:val="0"/>
              <w:spacing w:before="0" w:beforeAutospacing="0" w:after="0" w:afterAutospacing="0"/>
              <w:ind w:left="0" w:right="0"/>
              <w:jc w:val="center"/>
              <w:rPr>
                <w:rFonts w:hint="default" w:ascii="Arial" w:hAnsi="Arial" w:eastAsia="Malgun Gothic"/>
                <w:b/>
                <w:bCs/>
                <w:caps/>
                <w:sz w:val="20"/>
                <w:szCs w:val="20"/>
                <w:highlight w:val="none"/>
              </w:rPr>
            </w:pPr>
          </w:p>
        </w:tc>
      </w:tr>
    </w:tbl>
    <w:p>
      <w:pPr>
        <w:rPr>
          <w:rFonts w:eastAsia="Malgun Gothic"/>
          <w:sz w:val="8"/>
          <w:szCs w:val="8"/>
          <w:highlight w:val="none"/>
        </w:rPr>
      </w:pPr>
    </w:p>
    <w:tbl>
      <w:tblPr>
        <w:tblStyle w:val="1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noWrap w:val="0"/>
            <w:vAlign w:val="top"/>
          </w:tcPr>
          <w:p>
            <w:pPr>
              <w:keepNext w:val="0"/>
              <w:keepLines w:val="0"/>
              <w:widowControl/>
              <w:suppressLineNumbers w:val="0"/>
              <w:spacing w:before="0" w:beforeAutospacing="0" w:after="0" w:afterAutospacing="0"/>
              <w:ind w:left="0" w:right="0"/>
              <w:rPr>
                <w:rFonts w:hint="default" w:ascii="Arial" w:hAnsi="Arial" w:eastAsia="Malgun Gothic"/>
                <w:sz w:val="8"/>
                <w:szCs w:val="8"/>
                <w:highlight w:val="none"/>
              </w:rPr>
            </w:pPr>
          </w:p>
        </w:tc>
      </w:tr>
      <w:tr>
        <w:tc>
          <w:tcPr>
            <w:tcW w:w="1843" w:type="dxa"/>
            <w:tcBorders>
              <w:top w:val="single" w:color="auto" w:sz="4" w:space="0"/>
              <w:left w:val="single" w:color="auto" w:sz="4" w:space="0"/>
            </w:tcBorders>
            <w:shd w:val="clear" w:color="auto" w:fill="auto"/>
            <w:noWrap w:val="0"/>
            <w:vAlign w:val="top"/>
          </w:tcPr>
          <w:p>
            <w:pPr>
              <w:keepNext w:val="0"/>
              <w:keepLines w:val="0"/>
              <w:widowControl/>
              <w:suppressLineNumbers w:val="0"/>
              <w:tabs>
                <w:tab w:val="right" w:pos="1759"/>
              </w:tabs>
              <w:spacing w:before="0" w:beforeAutospacing="0" w:after="0" w:afterAutospacing="0"/>
              <w:ind w:left="0" w:right="0"/>
              <w:rPr>
                <w:rFonts w:hint="default" w:ascii="Arial" w:hAnsi="Arial" w:eastAsia="Malgun Gothic"/>
                <w:b/>
                <w:i/>
                <w:sz w:val="20"/>
                <w:szCs w:val="20"/>
                <w:highlight w:val="none"/>
              </w:rPr>
            </w:pPr>
            <w:r>
              <w:rPr>
                <w:rFonts w:hint="default" w:ascii="Arial" w:hAnsi="Arial" w:eastAsia="Malgun Gothic"/>
                <w:b/>
                <w:i/>
                <w:sz w:val="20"/>
                <w:szCs w:val="20"/>
                <w:highlight w:val="none"/>
              </w:rPr>
              <w:t>Title:</w:t>
            </w:r>
            <w:r>
              <w:rPr>
                <w:rFonts w:hint="default" w:ascii="Arial" w:hAnsi="Arial" w:eastAsia="Malgun Gothic"/>
                <w:b/>
                <w:i/>
                <w:sz w:val="20"/>
                <w:szCs w:val="20"/>
                <w:highlight w:val="none"/>
              </w:rPr>
              <w:tab/>
            </w:r>
          </w:p>
        </w:tc>
        <w:tc>
          <w:tcPr>
            <w:tcW w:w="7797" w:type="dxa"/>
            <w:gridSpan w:val="10"/>
            <w:tcBorders>
              <w:top w:val="single" w:color="auto" w:sz="4" w:space="0"/>
              <w:right w:val="single" w:color="auto" w:sz="4" w:space="0"/>
            </w:tcBorders>
            <w:shd w:val="pct30" w:color="FFFF00" w:fill="auto"/>
            <w:noWrap w:val="0"/>
            <w:vAlign w:val="top"/>
          </w:tcPr>
          <w:p>
            <w:pPr>
              <w:keepNext w:val="0"/>
              <w:keepLines w:val="0"/>
              <w:widowControl/>
              <w:suppressLineNumbers w:val="0"/>
              <w:spacing w:before="0" w:beforeAutospacing="0" w:after="0" w:afterAutospacing="0"/>
              <w:ind w:left="0" w:right="0"/>
              <w:rPr>
                <w:rFonts w:hint="default" w:ascii="Arial" w:hAnsi="Arial"/>
                <w:sz w:val="20"/>
                <w:szCs w:val="20"/>
                <w:highlight w:val="none"/>
                <w:lang w:val="en-US" w:eastAsia="zh-CN"/>
              </w:rPr>
            </w:pPr>
            <w:r>
              <w:rPr>
                <w:rFonts w:hint="eastAsia" w:ascii="Arial" w:hAnsi="Arial"/>
                <w:sz w:val="20"/>
                <w:szCs w:val="20"/>
                <w:highlight w:val="none"/>
                <w:lang w:val="en-US" w:eastAsia="zh-CN"/>
              </w:rPr>
              <w:t>Slice based cell reselection priority rules</w:t>
            </w:r>
          </w:p>
        </w:tc>
      </w:tr>
      <w:tr>
        <w:tblPrEx>
          <w:tblCellMar>
            <w:top w:w="0" w:type="dxa"/>
            <w:left w:w="42" w:type="dxa"/>
            <w:bottom w:w="0" w:type="dxa"/>
            <w:right w:w="42" w:type="dxa"/>
          </w:tblCellMar>
        </w:tblPrEx>
        <w:tc>
          <w:tcPr>
            <w:tcW w:w="1843" w:type="dxa"/>
            <w:tcBorders>
              <w:left w:val="single" w:color="auto" w:sz="4" w:space="0"/>
            </w:tcBorders>
            <w:noWrap w:val="0"/>
            <w:vAlign w:val="top"/>
          </w:tcPr>
          <w:p>
            <w:pPr>
              <w:keepNext w:val="0"/>
              <w:keepLines w:val="0"/>
              <w:widowControl/>
              <w:suppressLineNumbers w:val="0"/>
              <w:spacing w:before="0" w:beforeAutospacing="0" w:after="0" w:afterAutospacing="0"/>
              <w:ind w:left="0" w:right="0"/>
              <w:rPr>
                <w:rFonts w:hint="default" w:ascii="Arial" w:hAnsi="Arial" w:eastAsia="Malgun Gothic"/>
                <w:b/>
                <w:i/>
                <w:sz w:val="8"/>
                <w:szCs w:val="8"/>
                <w:highlight w:val="none"/>
              </w:rPr>
            </w:pPr>
          </w:p>
        </w:tc>
        <w:tc>
          <w:tcPr>
            <w:tcW w:w="7797" w:type="dxa"/>
            <w:gridSpan w:val="10"/>
            <w:tcBorders>
              <w:right w:val="single" w:color="auto" w:sz="4" w:space="0"/>
            </w:tcBorders>
            <w:noWrap w:val="0"/>
            <w:vAlign w:val="top"/>
          </w:tcPr>
          <w:p>
            <w:pPr>
              <w:keepNext w:val="0"/>
              <w:keepLines w:val="0"/>
              <w:widowControl/>
              <w:suppressLineNumbers w:val="0"/>
              <w:spacing w:before="0" w:beforeAutospacing="0" w:after="0" w:afterAutospacing="0"/>
              <w:ind w:left="0" w:right="0"/>
              <w:rPr>
                <w:rFonts w:hint="default" w:ascii="Arial" w:hAnsi="Arial" w:eastAsia="Malgun Gothic"/>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shd w:val="clear" w:color="auto" w:fill="auto"/>
            <w:noWrap w:val="0"/>
            <w:vAlign w:val="top"/>
          </w:tcPr>
          <w:p>
            <w:pPr>
              <w:keepNext w:val="0"/>
              <w:keepLines w:val="0"/>
              <w:widowControl/>
              <w:suppressLineNumbers w:val="0"/>
              <w:tabs>
                <w:tab w:val="right" w:pos="1759"/>
              </w:tabs>
              <w:spacing w:before="0" w:beforeAutospacing="0" w:after="0" w:afterAutospacing="0"/>
              <w:ind w:left="0" w:right="0"/>
              <w:rPr>
                <w:rFonts w:hint="default" w:ascii="Arial" w:hAnsi="Arial" w:eastAsia="Malgun Gothic"/>
                <w:b/>
                <w:i/>
                <w:sz w:val="20"/>
                <w:szCs w:val="20"/>
                <w:highlight w:val="none"/>
              </w:rPr>
            </w:pPr>
            <w:r>
              <w:rPr>
                <w:rFonts w:hint="default" w:ascii="Arial" w:hAnsi="Arial" w:eastAsia="Malgun Gothic"/>
                <w:b/>
                <w:i/>
                <w:sz w:val="20"/>
                <w:szCs w:val="20"/>
                <w:highlight w:val="none"/>
              </w:rPr>
              <w:t>Source to WG:</w:t>
            </w:r>
          </w:p>
        </w:tc>
        <w:tc>
          <w:tcPr>
            <w:tcW w:w="7797" w:type="dxa"/>
            <w:gridSpan w:val="10"/>
            <w:tcBorders>
              <w:right w:val="single" w:color="auto" w:sz="4" w:space="0"/>
            </w:tcBorders>
            <w:shd w:val="pct30" w:color="FFFF00" w:fill="auto"/>
            <w:noWrap w:val="0"/>
            <w:vAlign w:val="top"/>
          </w:tcPr>
          <w:p>
            <w:pPr>
              <w:keepNext w:val="0"/>
              <w:keepLines w:val="0"/>
              <w:widowControl/>
              <w:suppressLineNumbers w:val="0"/>
              <w:spacing w:before="0" w:beforeAutospacing="0" w:after="0" w:afterAutospacing="0"/>
              <w:ind w:left="0" w:right="0"/>
              <w:rPr>
                <w:rFonts w:hint="default" w:ascii="Arial" w:hAnsi="Arial" w:eastAsia="Malgun Gothic"/>
                <w:sz w:val="20"/>
                <w:szCs w:val="20"/>
                <w:highlight w:val="none"/>
                <w:lang w:val="en-US" w:eastAsia="zh-CN"/>
              </w:rPr>
            </w:pPr>
            <w:r>
              <w:rPr>
                <w:rFonts w:hint="eastAsia" w:ascii="Arial" w:hAnsi="Arial" w:eastAsia="Malgun Gothic"/>
                <w:sz w:val="20"/>
                <w:szCs w:val="20"/>
                <w:highlight w:val="none"/>
                <w:lang w:val="en-US" w:eastAsia="zh-CN"/>
              </w:rPr>
              <w:t>Xiaomi</w:t>
            </w:r>
          </w:p>
        </w:tc>
      </w:tr>
      <w:tr>
        <w:tblPrEx>
          <w:tblCellMar>
            <w:top w:w="0" w:type="dxa"/>
            <w:left w:w="42" w:type="dxa"/>
            <w:bottom w:w="0" w:type="dxa"/>
            <w:right w:w="42" w:type="dxa"/>
          </w:tblCellMar>
        </w:tblPrEx>
        <w:tc>
          <w:tcPr>
            <w:tcW w:w="1843" w:type="dxa"/>
            <w:tcBorders>
              <w:left w:val="single" w:color="auto" w:sz="4" w:space="0"/>
            </w:tcBorders>
            <w:shd w:val="clear" w:color="auto" w:fill="auto"/>
            <w:noWrap w:val="0"/>
            <w:vAlign w:val="top"/>
          </w:tcPr>
          <w:p>
            <w:pPr>
              <w:keepNext w:val="0"/>
              <w:keepLines w:val="0"/>
              <w:widowControl/>
              <w:suppressLineNumbers w:val="0"/>
              <w:tabs>
                <w:tab w:val="right" w:pos="1759"/>
              </w:tabs>
              <w:spacing w:before="0" w:beforeAutospacing="0" w:after="0" w:afterAutospacing="0"/>
              <w:ind w:left="0" w:right="0"/>
              <w:rPr>
                <w:rFonts w:hint="default" w:ascii="Arial" w:hAnsi="Arial" w:eastAsia="Malgun Gothic"/>
                <w:b/>
                <w:i/>
                <w:sz w:val="20"/>
                <w:szCs w:val="20"/>
                <w:highlight w:val="none"/>
              </w:rPr>
            </w:pPr>
            <w:r>
              <w:rPr>
                <w:rFonts w:hint="default" w:ascii="Arial" w:hAnsi="Arial" w:eastAsia="Malgun Gothic"/>
                <w:b/>
                <w:i/>
                <w:sz w:val="20"/>
                <w:szCs w:val="20"/>
                <w:highlight w:val="none"/>
              </w:rPr>
              <w:t>Source to TSG:</w:t>
            </w:r>
          </w:p>
        </w:tc>
        <w:tc>
          <w:tcPr>
            <w:tcW w:w="7797" w:type="dxa"/>
            <w:gridSpan w:val="10"/>
            <w:tcBorders>
              <w:right w:val="single" w:color="auto" w:sz="4" w:space="0"/>
            </w:tcBorders>
            <w:shd w:val="pct30" w:color="FFFF00" w:fill="auto"/>
            <w:noWrap w:val="0"/>
            <w:vAlign w:val="top"/>
          </w:tcPr>
          <w:p>
            <w:pPr>
              <w:keepNext w:val="0"/>
              <w:keepLines w:val="0"/>
              <w:widowControl/>
              <w:suppressLineNumbers w:val="0"/>
              <w:spacing w:before="0" w:beforeAutospacing="0" w:after="0" w:afterAutospacing="0"/>
              <w:ind w:left="0" w:right="0"/>
              <w:rPr>
                <w:rFonts w:hint="default" w:ascii="Arial" w:hAnsi="Arial" w:eastAsia="Malgun Gothic"/>
                <w:sz w:val="20"/>
                <w:szCs w:val="20"/>
                <w:highlight w:val="none"/>
              </w:rPr>
            </w:pPr>
            <w:r>
              <w:rPr>
                <w:rFonts w:hint="default" w:ascii="Arial" w:hAnsi="Arial" w:eastAsia="Malgun Gothic"/>
                <w:sz w:val="20"/>
                <w:szCs w:val="20"/>
                <w:highlight w:val="none"/>
              </w:rPr>
              <w:t>R2</w:t>
            </w:r>
          </w:p>
        </w:tc>
      </w:tr>
      <w:tr>
        <w:tblPrEx>
          <w:tblCellMar>
            <w:top w:w="0" w:type="dxa"/>
            <w:left w:w="42" w:type="dxa"/>
            <w:bottom w:w="0" w:type="dxa"/>
            <w:right w:w="42" w:type="dxa"/>
          </w:tblCellMar>
        </w:tblPrEx>
        <w:tc>
          <w:tcPr>
            <w:tcW w:w="1843" w:type="dxa"/>
            <w:tcBorders>
              <w:left w:val="single" w:color="auto" w:sz="4" w:space="0"/>
            </w:tcBorders>
            <w:noWrap w:val="0"/>
            <w:vAlign w:val="top"/>
          </w:tcPr>
          <w:p>
            <w:pPr>
              <w:keepNext w:val="0"/>
              <w:keepLines w:val="0"/>
              <w:widowControl/>
              <w:suppressLineNumbers w:val="0"/>
              <w:spacing w:before="0" w:beforeAutospacing="0" w:after="0" w:afterAutospacing="0"/>
              <w:ind w:left="0" w:right="0"/>
              <w:rPr>
                <w:rFonts w:hint="default" w:ascii="Arial" w:hAnsi="Arial" w:eastAsia="Malgun Gothic"/>
                <w:b/>
                <w:i/>
                <w:sz w:val="8"/>
                <w:szCs w:val="8"/>
                <w:highlight w:val="none"/>
              </w:rPr>
            </w:pPr>
          </w:p>
        </w:tc>
        <w:tc>
          <w:tcPr>
            <w:tcW w:w="7797" w:type="dxa"/>
            <w:gridSpan w:val="10"/>
            <w:tcBorders>
              <w:right w:val="single" w:color="auto" w:sz="4" w:space="0"/>
            </w:tcBorders>
            <w:noWrap w:val="0"/>
            <w:vAlign w:val="top"/>
          </w:tcPr>
          <w:p>
            <w:pPr>
              <w:keepNext w:val="0"/>
              <w:keepLines w:val="0"/>
              <w:widowControl/>
              <w:suppressLineNumbers w:val="0"/>
              <w:spacing w:before="0" w:beforeAutospacing="0" w:after="0" w:afterAutospacing="0"/>
              <w:ind w:left="0" w:right="0"/>
              <w:rPr>
                <w:rFonts w:hint="default" w:ascii="Arial" w:hAnsi="Arial" w:eastAsia="Malgun Gothic"/>
                <w:sz w:val="8"/>
                <w:szCs w:val="8"/>
                <w:highlight w:val="none"/>
              </w:rPr>
            </w:pPr>
          </w:p>
        </w:tc>
      </w:tr>
      <w:tr>
        <w:tblPrEx>
          <w:tblCellMar>
            <w:top w:w="0" w:type="dxa"/>
            <w:left w:w="42" w:type="dxa"/>
            <w:bottom w:w="0" w:type="dxa"/>
            <w:right w:w="42" w:type="dxa"/>
          </w:tblCellMar>
        </w:tblPrEx>
        <w:trPr>
          <w:trHeight w:val="222" w:hRule="atLeast"/>
        </w:trPr>
        <w:tc>
          <w:tcPr>
            <w:tcW w:w="1843" w:type="dxa"/>
            <w:tcBorders>
              <w:left w:val="single" w:color="auto" w:sz="4" w:space="0"/>
            </w:tcBorders>
            <w:shd w:val="clear" w:color="auto" w:fill="auto"/>
            <w:noWrap w:val="0"/>
            <w:vAlign w:val="top"/>
          </w:tcPr>
          <w:p>
            <w:pPr>
              <w:keepNext w:val="0"/>
              <w:keepLines w:val="0"/>
              <w:widowControl/>
              <w:suppressLineNumbers w:val="0"/>
              <w:tabs>
                <w:tab w:val="right" w:pos="1759"/>
              </w:tabs>
              <w:spacing w:before="0" w:beforeAutospacing="0" w:after="0" w:afterAutospacing="0"/>
              <w:ind w:left="0" w:right="0"/>
              <w:rPr>
                <w:rFonts w:hint="default" w:ascii="Arial" w:hAnsi="Arial" w:eastAsia="Malgun Gothic"/>
                <w:b/>
                <w:i/>
                <w:sz w:val="20"/>
                <w:szCs w:val="20"/>
                <w:highlight w:val="none"/>
              </w:rPr>
            </w:pPr>
            <w:r>
              <w:rPr>
                <w:rFonts w:hint="default" w:ascii="Arial" w:hAnsi="Arial" w:eastAsia="Malgun Gothic"/>
                <w:b/>
                <w:i/>
                <w:sz w:val="20"/>
                <w:szCs w:val="20"/>
                <w:highlight w:val="none"/>
              </w:rPr>
              <w:t>Work item code:</w:t>
            </w:r>
          </w:p>
        </w:tc>
        <w:tc>
          <w:tcPr>
            <w:tcW w:w="3686" w:type="dxa"/>
            <w:gridSpan w:val="5"/>
            <w:shd w:val="pct30" w:color="FFFF00" w:fill="auto"/>
            <w:noWrap w:val="0"/>
            <w:vAlign w:val="top"/>
          </w:tcPr>
          <w:p>
            <w:pPr>
              <w:keepNext w:val="0"/>
              <w:keepLines w:val="0"/>
              <w:widowControl/>
              <w:suppressLineNumbers w:val="0"/>
              <w:spacing w:before="0" w:beforeAutospacing="0" w:after="0" w:afterAutospacing="0"/>
              <w:ind w:left="0" w:right="0"/>
              <w:rPr>
                <w:rFonts w:hint="default" w:ascii="Arial" w:hAnsi="Arial" w:eastAsia="Malgun Gothic"/>
                <w:sz w:val="20"/>
                <w:szCs w:val="20"/>
                <w:highlight w:val="none"/>
              </w:rPr>
            </w:pPr>
            <w:r>
              <w:rPr>
                <w:rFonts w:hint="default" w:ascii="Arial" w:hAnsi="Arial" w:eastAsia="Malgun Gothic"/>
                <w:sz w:val="20"/>
                <w:szCs w:val="20"/>
                <w:highlight w:val="none"/>
              </w:rPr>
              <w:t>NR_</w:t>
            </w:r>
            <w:r>
              <w:rPr>
                <w:rFonts w:hint="eastAsia" w:ascii="Arial" w:hAnsi="Arial" w:eastAsia="Malgun Gothic"/>
                <w:sz w:val="20"/>
                <w:szCs w:val="20"/>
                <w:highlight w:val="none"/>
              </w:rPr>
              <w:t>Slice</w:t>
            </w:r>
            <w:r>
              <w:rPr>
                <w:rFonts w:hint="default" w:ascii="Arial" w:hAnsi="Arial" w:eastAsia="Malgun Gothic"/>
                <w:sz w:val="20"/>
                <w:szCs w:val="20"/>
                <w:highlight w:val="none"/>
              </w:rPr>
              <w:t>-Core</w:t>
            </w:r>
          </w:p>
        </w:tc>
        <w:tc>
          <w:tcPr>
            <w:tcW w:w="567" w:type="dxa"/>
            <w:tcBorders>
              <w:left w:val="nil"/>
            </w:tcBorders>
            <w:shd w:val="clear" w:color="auto" w:fill="auto"/>
            <w:noWrap w:val="0"/>
            <w:vAlign w:val="top"/>
          </w:tcPr>
          <w:p>
            <w:pPr>
              <w:keepNext w:val="0"/>
              <w:keepLines w:val="0"/>
              <w:widowControl/>
              <w:suppressLineNumbers w:val="0"/>
              <w:spacing w:before="0" w:beforeAutospacing="0" w:after="0" w:afterAutospacing="0"/>
              <w:ind w:left="0" w:right="100"/>
              <w:rPr>
                <w:rFonts w:hint="default" w:ascii="Arial" w:hAnsi="Arial" w:eastAsia="Malgun Gothic"/>
                <w:sz w:val="20"/>
                <w:szCs w:val="20"/>
                <w:highlight w:val="none"/>
              </w:rPr>
            </w:pPr>
          </w:p>
        </w:tc>
        <w:tc>
          <w:tcPr>
            <w:tcW w:w="1417" w:type="dxa"/>
            <w:gridSpan w:val="3"/>
            <w:tcBorders>
              <w:left w:val="nil"/>
            </w:tcBorders>
            <w:shd w:val="clear" w:color="auto" w:fill="auto"/>
            <w:noWrap w:val="0"/>
            <w:vAlign w:val="top"/>
          </w:tcPr>
          <w:p>
            <w:pPr>
              <w:keepNext w:val="0"/>
              <w:keepLines w:val="0"/>
              <w:widowControl/>
              <w:suppressLineNumbers w:val="0"/>
              <w:spacing w:before="0" w:beforeAutospacing="0" w:after="0" w:afterAutospacing="0"/>
              <w:ind w:left="0" w:right="0"/>
              <w:jc w:val="right"/>
              <w:rPr>
                <w:rFonts w:hint="default" w:ascii="Arial" w:hAnsi="Arial" w:eastAsia="Malgun Gothic"/>
                <w:sz w:val="20"/>
                <w:szCs w:val="20"/>
                <w:highlight w:val="none"/>
              </w:rPr>
            </w:pPr>
            <w:r>
              <w:rPr>
                <w:rFonts w:hint="default" w:ascii="Arial" w:hAnsi="Arial" w:eastAsia="Malgun Gothic"/>
                <w:b/>
                <w:i/>
                <w:sz w:val="20"/>
                <w:szCs w:val="20"/>
                <w:highlight w:val="none"/>
              </w:rPr>
              <w:t>Date:</w:t>
            </w:r>
          </w:p>
        </w:tc>
        <w:tc>
          <w:tcPr>
            <w:tcW w:w="2127" w:type="dxa"/>
            <w:tcBorders>
              <w:right w:val="single" w:color="auto" w:sz="4" w:space="0"/>
            </w:tcBorders>
            <w:shd w:val="pct30" w:color="FFFF00" w:fill="auto"/>
            <w:noWrap w:val="0"/>
            <w:vAlign w:val="top"/>
          </w:tcPr>
          <w:p>
            <w:pPr>
              <w:keepNext w:val="0"/>
              <w:keepLines w:val="0"/>
              <w:widowControl/>
              <w:suppressLineNumbers w:val="0"/>
              <w:spacing w:before="0" w:beforeAutospacing="0" w:after="0" w:afterAutospacing="0"/>
              <w:ind w:left="100" w:right="0"/>
              <w:rPr>
                <w:rFonts w:hint="default" w:ascii="Arial" w:hAnsi="Arial"/>
                <w:sz w:val="20"/>
                <w:szCs w:val="20"/>
                <w:highlight w:val="none"/>
                <w:lang w:val="en-US" w:eastAsia="zh-CN"/>
              </w:rPr>
            </w:pPr>
            <w:r>
              <w:rPr>
                <w:rFonts w:hint="default" w:ascii="Arial" w:hAnsi="Arial" w:eastAsia="Malgun Gothic"/>
                <w:sz w:val="20"/>
                <w:szCs w:val="20"/>
                <w:highlight w:val="none"/>
              </w:rPr>
              <w:t>20</w:t>
            </w:r>
            <w:r>
              <w:rPr>
                <w:rFonts w:hint="eastAsia" w:ascii="Arial" w:hAnsi="Arial" w:eastAsia="Malgun Gothic"/>
                <w:sz w:val="20"/>
                <w:szCs w:val="20"/>
                <w:highlight w:val="none"/>
                <w:lang w:eastAsia="zh-CN"/>
              </w:rPr>
              <w:t>2</w:t>
            </w:r>
            <w:r>
              <w:rPr>
                <w:rFonts w:hint="eastAsia" w:ascii="Arial" w:hAnsi="Arial"/>
                <w:sz w:val="20"/>
                <w:szCs w:val="20"/>
                <w:highlight w:val="none"/>
                <w:lang w:val="en-US" w:eastAsia="zh-CN"/>
              </w:rPr>
              <w:t>2</w:t>
            </w:r>
            <w:r>
              <w:rPr>
                <w:rFonts w:hint="eastAsia" w:ascii="Arial" w:hAnsi="Arial" w:eastAsia="Malgun Gothic"/>
                <w:sz w:val="20"/>
                <w:szCs w:val="20"/>
                <w:highlight w:val="none"/>
                <w:lang w:eastAsia="zh-CN"/>
              </w:rPr>
              <w:t>-</w:t>
            </w:r>
            <w:r>
              <w:rPr>
                <w:rFonts w:hint="eastAsia" w:ascii="Arial" w:hAnsi="Arial"/>
                <w:sz w:val="20"/>
                <w:szCs w:val="20"/>
                <w:highlight w:val="none"/>
                <w:lang w:val="en-US" w:eastAsia="zh-CN"/>
              </w:rPr>
              <w:t>04</w:t>
            </w:r>
            <w:r>
              <w:rPr>
                <w:rFonts w:hint="eastAsia" w:ascii="Arial" w:hAnsi="Arial" w:eastAsia="Malgun Gothic"/>
                <w:sz w:val="20"/>
                <w:szCs w:val="20"/>
                <w:highlight w:val="none"/>
                <w:lang w:eastAsia="zh-CN"/>
              </w:rPr>
              <w:t>-</w:t>
            </w:r>
            <w:r>
              <w:rPr>
                <w:rFonts w:hint="eastAsia" w:ascii="Arial" w:hAnsi="Arial" w:eastAsia="Malgun Gothic"/>
                <w:sz w:val="20"/>
                <w:szCs w:val="20"/>
                <w:highlight w:val="none"/>
                <w:lang w:val="en-US" w:eastAsia="zh-CN"/>
              </w:rPr>
              <w:t>25</w:t>
            </w:r>
          </w:p>
        </w:tc>
      </w:tr>
      <w:tr>
        <w:tblPrEx>
          <w:tblCellMar>
            <w:top w:w="0" w:type="dxa"/>
            <w:left w:w="42" w:type="dxa"/>
            <w:bottom w:w="0" w:type="dxa"/>
            <w:right w:w="42" w:type="dxa"/>
          </w:tblCellMar>
        </w:tblPrEx>
        <w:tc>
          <w:tcPr>
            <w:tcW w:w="1843" w:type="dxa"/>
            <w:tcBorders>
              <w:left w:val="single" w:color="auto" w:sz="4" w:space="0"/>
            </w:tcBorders>
            <w:noWrap w:val="0"/>
            <w:vAlign w:val="top"/>
          </w:tcPr>
          <w:p>
            <w:pPr>
              <w:keepNext w:val="0"/>
              <w:keepLines w:val="0"/>
              <w:widowControl/>
              <w:suppressLineNumbers w:val="0"/>
              <w:spacing w:before="0" w:beforeAutospacing="0" w:after="0" w:afterAutospacing="0"/>
              <w:ind w:left="0" w:right="0"/>
              <w:rPr>
                <w:rFonts w:hint="default" w:ascii="Arial" w:hAnsi="Arial" w:eastAsia="Malgun Gothic"/>
                <w:b/>
                <w:i/>
                <w:sz w:val="8"/>
                <w:szCs w:val="8"/>
                <w:highlight w:val="none"/>
              </w:rPr>
            </w:pPr>
          </w:p>
        </w:tc>
        <w:tc>
          <w:tcPr>
            <w:tcW w:w="1986" w:type="dxa"/>
            <w:gridSpan w:val="4"/>
            <w:noWrap w:val="0"/>
            <w:vAlign w:val="top"/>
          </w:tcPr>
          <w:p>
            <w:pPr>
              <w:keepNext w:val="0"/>
              <w:keepLines w:val="0"/>
              <w:widowControl/>
              <w:suppressLineNumbers w:val="0"/>
              <w:spacing w:before="0" w:beforeAutospacing="0" w:after="0" w:afterAutospacing="0"/>
              <w:ind w:left="0" w:right="0"/>
              <w:rPr>
                <w:rFonts w:hint="default" w:ascii="Arial" w:hAnsi="Arial" w:eastAsia="Malgun Gothic"/>
                <w:sz w:val="8"/>
                <w:szCs w:val="8"/>
                <w:highlight w:val="none"/>
              </w:rPr>
            </w:pPr>
          </w:p>
        </w:tc>
        <w:tc>
          <w:tcPr>
            <w:tcW w:w="2267" w:type="dxa"/>
            <w:gridSpan w:val="2"/>
            <w:noWrap w:val="0"/>
            <w:vAlign w:val="top"/>
          </w:tcPr>
          <w:p>
            <w:pPr>
              <w:keepNext w:val="0"/>
              <w:keepLines w:val="0"/>
              <w:widowControl/>
              <w:suppressLineNumbers w:val="0"/>
              <w:spacing w:before="0" w:beforeAutospacing="0" w:after="0" w:afterAutospacing="0"/>
              <w:ind w:left="0" w:right="0"/>
              <w:rPr>
                <w:rFonts w:hint="default" w:ascii="Arial" w:hAnsi="Arial" w:eastAsia="Malgun Gothic"/>
                <w:sz w:val="8"/>
                <w:szCs w:val="8"/>
                <w:highlight w:val="none"/>
              </w:rPr>
            </w:pPr>
          </w:p>
        </w:tc>
        <w:tc>
          <w:tcPr>
            <w:tcW w:w="1417" w:type="dxa"/>
            <w:gridSpan w:val="3"/>
            <w:noWrap w:val="0"/>
            <w:vAlign w:val="top"/>
          </w:tcPr>
          <w:p>
            <w:pPr>
              <w:keepNext w:val="0"/>
              <w:keepLines w:val="0"/>
              <w:widowControl/>
              <w:suppressLineNumbers w:val="0"/>
              <w:spacing w:before="0" w:beforeAutospacing="0" w:after="0" w:afterAutospacing="0"/>
              <w:ind w:left="0" w:right="0"/>
              <w:rPr>
                <w:rFonts w:hint="default" w:ascii="Arial" w:hAnsi="Arial" w:eastAsia="Malgun Gothic"/>
                <w:sz w:val="8"/>
                <w:szCs w:val="8"/>
                <w:highlight w:val="none"/>
              </w:rPr>
            </w:pPr>
          </w:p>
        </w:tc>
        <w:tc>
          <w:tcPr>
            <w:tcW w:w="2127" w:type="dxa"/>
            <w:tcBorders>
              <w:right w:val="single" w:color="auto" w:sz="4" w:space="0"/>
            </w:tcBorders>
            <w:noWrap w:val="0"/>
            <w:vAlign w:val="top"/>
          </w:tcPr>
          <w:p>
            <w:pPr>
              <w:keepNext w:val="0"/>
              <w:keepLines w:val="0"/>
              <w:widowControl/>
              <w:suppressLineNumbers w:val="0"/>
              <w:spacing w:before="0" w:beforeAutospacing="0" w:after="0" w:afterAutospacing="0"/>
              <w:ind w:left="0" w:right="0"/>
              <w:rPr>
                <w:rFonts w:hint="default" w:ascii="Arial" w:hAnsi="Arial" w:eastAsia="Malgun Gothic"/>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noWrap w:val="0"/>
            <w:vAlign w:val="top"/>
          </w:tcPr>
          <w:p>
            <w:pPr>
              <w:keepNext w:val="0"/>
              <w:keepLines w:val="0"/>
              <w:widowControl/>
              <w:suppressLineNumbers w:val="0"/>
              <w:tabs>
                <w:tab w:val="right" w:pos="1759"/>
              </w:tabs>
              <w:spacing w:before="0" w:beforeAutospacing="0" w:after="0" w:afterAutospacing="0"/>
              <w:ind w:left="0" w:right="0"/>
              <w:rPr>
                <w:rFonts w:hint="default" w:ascii="Arial" w:hAnsi="Arial" w:eastAsia="Malgun Gothic"/>
                <w:b/>
                <w:i/>
                <w:sz w:val="20"/>
                <w:szCs w:val="20"/>
                <w:highlight w:val="none"/>
              </w:rPr>
            </w:pPr>
            <w:r>
              <w:rPr>
                <w:rFonts w:hint="default" w:ascii="Arial" w:hAnsi="Arial" w:eastAsia="Malgun Gothic"/>
                <w:b/>
                <w:i/>
                <w:sz w:val="20"/>
                <w:szCs w:val="20"/>
                <w:highlight w:val="none"/>
              </w:rPr>
              <w:t>Category:</w:t>
            </w:r>
          </w:p>
        </w:tc>
        <w:tc>
          <w:tcPr>
            <w:tcW w:w="851" w:type="dxa"/>
            <w:shd w:val="pct30" w:color="FFFF00" w:fill="auto"/>
            <w:noWrap w:val="0"/>
            <w:vAlign w:val="top"/>
          </w:tcPr>
          <w:p>
            <w:pPr>
              <w:keepNext w:val="0"/>
              <w:keepLines w:val="0"/>
              <w:widowControl/>
              <w:suppressLineNumbers w:val="0"/>
              <w:spacing w:before="0" w:beforeAutospacing="0" w:after="0" w:afterAutospacing="0"/>
              <w:ind w:left="100" w:right="-609"/>
              <w:rPr>
                <w:rFonts w:hint="default" w:ascii="Arial" w:hAnsi="Arial"/>
                <w:bCs/>
                <w:sz w:val="20"/>
                <w:szCs w:val="20"/>
                <w:highlight w:val="none"/>
                <w:lang w:val="en-US" w:eastAsia="zh-CN"/>
              </w:rPr>
            </w:pPr>
            <w:r>
              <w:rPr>
                <w:rFonts w:hint="default" w:ascii="Arial" w:hAnsi="Arial" w:eastAsia="Malgun Gothic"/>
                <w:b/>
                <w:i/>
                <w:sz w:val="18"/>
                <w:szCs w:val="20"/>
                <w:highlight w:val="none"/>
              </w:rPr>
              <w:t>F</w:t>
            </w:r>
          </w:p>
        </w:tc>
        <w:tc>
          <w:tcPr>
            <w:tcW w:w="3402" w:type="dxa"/>
            <w:gridSpan w:val="5"/>
            <w:tcBorders>
              <w:left w:val="nil"/>
            </w:tcBorders>
            <w:shd w:val="clear" w:color="auto" w:fill="auto"/>
            <w:noWrap w:val="0"/>
            <w:vAlign w:val="top"/>
          </w:tcPr>
          <w:p>
            <w:pPr>
              <w:keepNext w:val="0"/>
              <w:keepLines w:val="0"/>
              <w:widowControl/>
              <w:suppressLineNumbers w:val="0"/>
              <w:spacing w:before="0" w:beforeAutospacing="0" w:after="0" w:afterAutospacing="0"/>
              <w:ind w:left="0" w:right="0"/>
              <w:rPr>
                <w:rFonts w:hint="default" w:ascii="Arial" w:hAnsi="Arial" w:eastAsia="Malgun Gothic"/>
                <w:sz w:val="20"/>
                <w:szCs w:val="20"/>
                <w:highlight w:val="none"/>
              </w:rPr>
            </w:pPr>
          </w:p>
        </w:tc>
        <w:tc>
          <w:tcPr>
            <w:tcW w:w="1417" w:type="dxa"/>
            <w:gridSpan w:val="3"/>
            <w:tcBorders>
              <w:left w:val="nil"/>
            </w:tcBorders>
            <w:shd w:val="clear" w:color="auto" w:fill="auto"/>
            <w:noWrap w:val="0"/>
            <w:vAlign w:val="top"/>
          </w:tcPr>
          <w:p>
            <w:pPr>
              <w:keepNext w:val="0"/>
              <w:keepLines w:val="0"/>
              <w:widowControl/>
              <w:suppressLineNumbers w:val="0"/>
              <w:spacing w:before="0" w:beforeAutospacing="0" w:after="0" w:afterAutospacing="0"/>
              <w:ind w:left="0" w:right="0"/>
              <w:jc w:val="right"/>
              <w:rPr>
                <w:rFonts w:hint="default" w:ascii="Arial" w:hAnsi="Arial" w:eastAsia="Malgun Gothic"/>
                <w:b/>
                <w:i/>
                <w:sz w:val="20"/>
                <w:szCs w:val="20"/>
                <w:highlight w:val="none"/>
              </w:rPr>
            </w:pPr>
            <w:r>
              <w:rPr>
                <w:rFonts w:hint="default" w:ascii="Arial" w:hAnsi="Arial" w:eastAsia="Malgun Gothic"/>
                <w:b/>
                <w:i/>
                <w:sz w:val="20"/>
                <w:szCs w:val="20"/>
                <w:highlight w:val="none"/>
              </w:rPr>
              <w:t>Release:</w:t>
            </w:r>
          </w:p>
        </w:tc>
        <w:tc>
          <w:tcPr>
            <w:tcW w:w="2127" w:type="dxa"/>
            <w:tcBorders>
              <w:right w:val="single" w:color="auto" w:sz="4" w:space="0"/>
            </w:tcBorders>
            <w:shd w:val="pct30" w:color="FFFF00" w:fill="auto"/>
            <w:noWrap w:val="0"/>
            <w:vAlign w:val="top"/>
          </w:tcPr>
          <w:p>
            <w:pPr>
              <w:keepNext w:val="0"/>
              <w:keepLines w:val="0"/>
              <w:widowControl/>
              <w:suppressLineNumbers w:val="0"/>
              <w:spacing w:before="0" w:beforeAutospacing="0" w:after="0" w:afterAutospacing="0"/>
              <w:ind w:left="100" w:right="0"/>
              <w:rPr>
                <w:rFonts w:hint="default" w:ascii="Arial" w:hAnsi="Arial"/>
                <w:sz w:val="20"/>
                <w:szCs w:val="20"/>
                <w:highlight w:val="none"/>
                <w:lang w:eastAsia="zh-CN"/>
              </w:rPr>
            </w:pPr>
            <w:r>
              <w:rPr>
                <w:rFonts w:hint="default" w:ascii="Arial" w:hAnsi="Arial" w:eastAsia="Malgun Gothic"/>
                <w:sz w:val="20"/>
                <w:szCs w:val="20"/>
                <w:highlight w:val="none"/>
              </w:rPr>
              <w:t>Rel-1</w:t>
            </w:r>
            <w:r>
              <w:rPr>
                <w:rFonts w:hint="eastAsia" w:ascii="Arial" w:hAnsi="Arial"/>
                <w:sz w:val="20"/>
                <w:szCs w:val="20"/>
                <w:highlight w:val="none"/>
                <w:lang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noWrap w:val="0"/>
            <w:vAlign w:val="top"/>
          </w:tcPr>
          <w:p>
            <w:pPr>
              <w:keepNext w:val="0"/>
              <w:keepLines w:val="0"/>
              <w:widowControl/>
              <w:suppressLineNumbers w:val="0"/>
              <w:spacing w:before="0" w:beforeAutospacing="0" w:after="0" w:afterAutospacing="0"/>
              <w:ind w:left="0" w:right="0"/>
              <w:rPr>
                <w:rFonts w:hint="default" w:ascii="Arial" w:hAnsi="Arial" w:eastAsia="Malgun Gothic"/>
                <w:b/>
                <w:i/>
                <w:sz w:val="20"/>
                <w:szCs w:val="20"/>
                <w:highlight w:val="none"/>
              </w:rPr>
            </w:pPr>
          </w:p>
        </w:tc>
        <w:tc>
          <w:tcPr>
            <w:tcW w:w="4677" w:type="dxa"/>
            <w:gridSpan w:val="8"/>
            <w:tcBorders>
              <w:bottom w:val="single" w:color="auto" w:sz="4" w:space="0"/>
            </w:tcBorders>
            <w:noWrap w:val="0"/>
            <w:vAlign w:val="top"/>
          </w:tcPr>
          <w:p>
            <w:pPr>
              <w:keepNext w:val="0"/>
              <w:keepLines w:val="0"/>
              <w:widowControl/>
              <w:suppressLineNumbers w:val="0"/>
              <w:spacing w:before="0" w:beforeAutospacing="0" w:after="0" w:afterAutospacing="0"/>
              <w:ind w:left="383" w:right="0" w:hanging="383"/>
              <w:rPr>
                <w:rFonts w:hint="default" w:ascii="Arial" w:hAnsi="Arial" w:eastAsia="Malgun Gothic"/>
                <w:i/>
                <w:sz w:val="18"/>
                <w:szCs w:val="20"/>
                <w:highlight w:val="none"/>
              </w:rPr>
            </w:pPr>
            <w:r>
              <w:rPr>
                <w:rFonts w:hint="default" w:ascii="Arial" w:hAnsi="Arial" w:eastAsia="Malgun Gothic"/>
                <w:i/>
                <w:sz w:val="18"/>
                <w:szCs w:val="20"/>
                <w:highlight w:val="none"/>
              </w:rPr>
              <w:t xml:space="preserve">Use </w:t>
            </w:r>
            <w:r>
              <w:rPr>
                <w:rFonts w:hint="default" w:ascii="Arial" w:hAnsi="Arial" w:eastAsia="Malgun Gothic"/>
                <w:i/>
                <w:sz w:val="18"/>
                <w:szCs w:val="20"/>
                <w:highlight w:val="none"/>
                <w:u w:val="single"/>
              </w:rPr>
              <w:t>one</w:t>
            </w:r>
            <w:r>
              <w:rPr>
                <w:rFonts w:hint="default" w:ascii="Arial" w:hAnsi="Arial" w:eastAsia="Malgun Gothic"/>
                <w:i/>
                <w:sz w:val="18"/>
                <w:szCs w:val="20"/>
                <w:highlight w:val="none"/>
              </w:rPr>
              <w:t xml:space="preserve"> of the following categories:</w:t>
            </w:r>
            <w:r>
              <w:rPr>
                <w:rFonts w:hint="default" w:ascii="Arial" w:hAnsi="Arial" w:eastAsia="Malgun Gothic"/>
                <w:b/>
                <w:i/>
                <w:sz w:val="18"/>
                <w:szCs w:val="20"/>
                <w:highlight w:val="none"/>
              </w:rPr>
              <w:br w:type="textWrapping"/>
            </w:r>
            <w:bookmarkStart w:id="0" w:name="OLE_LINK1"/>
            <w:r>
              <w:rPr>
                <w:rFonts w:hint="default" w:ascii="Arial" w:hAnsi="Arial" w:eastAsia="Malgun Gothic"/>
                <w:b/>
                <w:i/>
                <w:sz w:val="18"/>
                <w:szCs w:val="20"/>
                <w:highlight w:val="none"/>
              </w:rPr>
              <w:t>F</w:t>
            </w:r>
            <w:bookmarkEnd w:id="0"/>
            <w:r>
              <w:rPr>
                <w:rFonts w:hint="default" w:ascii="Arial" w:hAnsi="Arial" w:eastAsia="Malgun Gothic"/>
                <w:i/>
                <w:sz w:val="18"/>
                <w:szCs w:val="20"/>
                <w:highlight w:val="none"/>
              </w:rPr>
              <w:t xml:space="preserve">  (correction)</w:t>
            </w:r>
            <w:r>
              <w:rPr>
                <w:rFonts w:hint="default" w:ascii="Arial" w:hAnsi="Arial" w:eastAsia="Malgun Gothic"/>
                <w:i/>
                <w:sz w:val="18"/>
                <w:szCs w:val="20"/>
                <w:highlight w:val="none"/>
              </w:rPr>
              <w:br w:type="textWrapping"/>
            </w:r>
            <w:r>
              <w:rPr>
                <w:rFonts w:hint="default" w:ascii="Arial" w:hAnsi="Arial" w:eastAsia="Malgun Gothic"/>
                <w:b/>
                <w:i/>
                <w:sz w:val="18"/>
                <w:szCs w:val="20"/>
                <w:highlight w:val="none"/>
              </w:rPr>
              <w:t>A</w:t>
            </w:r>
            <w:r>
              <w:rPr>
                <w:rFonts w:hint="default" w:ascii="Arial" w:hAnsi="Arial" w:eastAsia="Malgun Gothic"/>
                <w:i/>
                <w:sz w:val="18"/>
                <w:szCs w:val="20"/>
                <w:highlight w:val="none"/>
              </w:rPr>
              <w:t xml:space="preserve">  (mirror corresponding to a change in an earlier release)</w:t>
            </w:r>
            <w:r>
              <w:rPr>
                <w:rFonts w:hint="default" w:ascii="Arial" w:hAnsi="Arial" w:eastAsia="Malgun Gothic"/>
                <w:i/>
                <w:sz w:val="18"/>
                <w:szCs w:val="20"/>
                <w:highlight w:val="none"/>
              </w:rPr>
              <w:br w:type="textWrapping"/>
            </w:r>
            <w:r>
              <w:rPr>
                <w:rFonts w:hint="default" w:ascii="Arial" w:hAnsi="Arial" w:eastAsia="Malgun Gothic"/>
                <w:b/>
                <w:i/>
                <w:sz w:val="18"/>
                <w:szCs w:val="20"/>
                <w:highlight w:val="none"/>
              </w:rPr>
              <w:t>B</w:t>
            </w:r>
            <w:r>
              <w:rPr>
                <w:rFonts w:hint="default" w:ascii="Arial" w:hAnsi="Arial" w:eastAsia="Malgun Gothic"/>
                <w:i/>
                <w:sz w:val="18"/>
                <w:szCs w:val="20"/>
                <w:highlight w:val="none"/>
              </w:rPr>
              <w:t xml:space="preserve">  (addition of feature), </w:t>
            </w:r>
            <w:r>
              <w:rPr>
                <w:rFonts w:hint="default" w:ascii="Arial" w:hAnsi="Arial" w:eastAsia="Malgun Gothic"/>
                <w:i/>
                <w:sz w:val="18"/>
                <w:szCs w:val="20"/>
                <w:highlight w:val="none"/>
              </w:rPr>
              <w:br w:type="textWrapping"/>
            </w:r>
            <w:r>
              <w:rPr>
                <w:rFonts w:hint="default" w:ascii="Arial" w:hAnsi="Arial" w:eastAsia="Malgun Gothic"/>
                <w:b/>
                <w:i/>
                <w:sz w:val="18"/>
                <w:szCs w:val="20"/>
                <w:highlight w:val="none"/>
              </w:rPr>
              <w:t>C</w:t>
            </w:r>
            <w:r>
              <w:rPr>
                <w:rFonts w:hint="default" w:ascii="Arial" w:hAnsi="Arial" w:eastAsia="Malgun Gothic"/>
                <w:i/>
                <w:sz w:val="18"/>
                <w:szCs w:val="20"/>
                <w:highlight w:val="none"/>
              </w:rPr>
              <w:t xml:space="preserve">  (functional modification of feature)</w:t>
            </w:r>
            <w:r>
              <w:rPr>
                <w:rFonts w:hint="default" w:ascii="Arial" w:hAnsi="Arial" w:eastAsia="Malgun Gothic"/>
                <w:i/>
                <w:sz w:val="18"/>
                <w:szCs w:val="20"/>
                <w:highlight w:val="none"/>
              </w:rPr>
              <w:br w:type="textWrapping"/>
            </w:r>
            <w:r>
              <w:rPr>
                <w:rFonts w:hint="default" w:ascii="Arial" w:hAnsi="Arial" w:eastAsia="Malgun Gothic"/>
                <w:b/>
                <w:i/>
                <w:sz w:val="18"/>
                <w:szCs w:val="20"/>
                <w:highlight w:val="none"/>
              </w:rPr>
              <w:t>D</w:t>
            </w:r>
            <w:r>
              <w:rPr>
                <w:rFonts w:hint="default" w:ascii="Arial" w:hAnsi="Arial" w:eastAsia="Malgun Gothic"/>
                <w:i/>
                <w:sz w:val="18"/>
                <w:szCs w:val="20"/>
                <w:highlight w:val="none"/>
              </w:rPr>
              <w:t xml:space="preserve">  (editorial modification)</w:t>
            </w:r>
          </w:p>
          <w:p>
            <w:pPr>
              <w:keepNext w:val="0"/>
              <w:keepLines w:val="0"/>
              <w:widowControl/>
              <w:suppressLineNumbers w:val="0"/>
              <w:spacing w:before="0" w:beforeAutospacing="0" w:after="120" w:afterAutospacing="0"/>
              <w:ind w:left="0" w:right="0"/>
              <w:rPr>
                <w:rFonts w:hint="default" w:ascii="Arial" w:hAnsi="Arial" w:eastAsia="Malgun Gothic"/>
                <w:sz w:val="20"/>
                <w:szCs w:val="20"/>
                <w:highlight w:val="none"/>
              </w:rPr>
            </w:pPr>
            <w:r>
              <w:rPr>
                <w:rFonts w:hint="default" w:ascii="Arial" w:hAnsi="Arial" w:eastAsia="Malgun Gothic"/>
                <w:sz w:val="18"/>
                <w:szCs w:val="20"/>
                <w:highlight w:val="none"/>
              </w:rPr>
              <w:t>Detailed explanations of the above categories can</w:t>
            </w:r>
            <w:r>
              <w:rPr>
                <w:rFonts w:hint="default" w:ascii="Arial" w:hAnsi="Arial" w:eastAsia="Malgun Gothic"/>
                <w:sz w:val="18"/>
                <w:szCs w:val="20"/>
                <w:highlight w:val="none"/>
              </w:rPr>
              <w:br w:type="textWrapping"/>
            </w:r>
            <w:r>
              <w:rPr>
                <w:rFonts w:hint="default" w:ascii="Arial" w:hAnsi="Arial" w:eastAsia="Malgun Gothic"/>
                <w:sz w:val="18"/>
                <w:szCs w:val="20"/>
                <w:highlight w:val="none"/>
              </w:rPr>
              <w:t xml:space="preserve">be found in 3GPP </w:t>
            </w:r>
            <w:r>
              <w:rPr>
                <w:rFonts w:hint="default" w:ascii="Arial" w:hAnsi="Arial" w:eastAsia="Malgun Gothic"/>
                <w:sz w:val="20"/>
                <w:szCs w:val="20"/>
                <w:highlight w:val="none"/>
              </w:rPr>
              <w:fldChar w:fldCharType="begin"/>
            </w:r>
            <w:r>
              <w:rPr>
                <w:rFonts w:hint="default" w:ascii="Arial" w:hAnsi="Arial" w:eastAsia="Malgun Gothic"/>
                <w:sz w:val="20"/>
                <w:szCs w:val="20"/>
                <w:highlight w:val="none"/>
              </w:rPr>
              <w:instrText xml:space="preserve"> HYPERLINK "http://www.3gpp.org/ftp/Specs/html-info/21900.htm" </w:instrText>
            </w:r>
            <w:r>
              <w:rPr>
                <w:rFonts w:hint="default" w:ascii="Arial" w:hAnsi="Arial" w:eastAsia="Malgun Gothic"/>
                <w:sz w:val="20"/>
                <w:szCs w:val="20"/>
                <w:highlight w:val="none"/>
              </w:rPr>
              <w:fldChar w:fldCharType="separate"/>
            </w:r>
            <w:r>
              <w:rPr>
                <w:rFonts w:hint="default" w:ascii="Arial" w:hAnsi="Arial" w:eastAsia="Malgun Gothic"/>
                <w:color w:val="0000FF"/>
                <w:sz w:val="18"/>
                <w:szCs w:val="20"/>
                <w:highlight w:val="none"/>
                <w:u w:val="single"/>
              </w:rPr>
              <w:t>TR 21.900</w:t>
            </w:r>
            <w:r>
              <w:rPr>
                <w:rFonts w:hint="default" w:ascii="Arial" w:hAnsi="Arial" w:eastAsia="Malgun Gothic"/>
                <w:color w:val="0000FF"/>
                <w:sz w:val="18"/>
                <w:szCs w:val="20"/>
                <w:highlight w:val="none"/>
                <w:u w:val="single"/>
              </w:rPr>
              <w:fldChar w:fldCharType="end"/>
            </w:r>
            <w:r>
              <w:rPr>
                <w:rFonts w:hint="default" w:ascii="Arial" w:hAnsi="Arial" w:eastAsia="Malgun Gothic"/>
                <w:sz w:val="18"/>
                <w:szCs w:val="20"/>
                <w:highlight w:val="none"/>
              </w:rPr>
              <w:t>.</w:t>
            </w:r>
          </w:p>
        </w:tc>
        <w:tc>
          <w:tcPr>
            <w:tcW w:w="3120" w:type="dxa"/>
            <w:gridSpan w:val="2"/>
            <w:tcBorders>
              <w:bottom w:val="single" w:color="auto" w:sz="4" w:space="0"/>
              <w:right w:val="single" w:color="auto" w:sz="4" w:space="0"/>
            </w:tcBorders>
            <w:noWrap w:val="0"/>
            <w:vAlign w:val="top"/>
          </w:tcPr>
          <w:p>
            <w:pPr>
              <w:keepNext w:val="0"/>
              <w:keepLines w:val="0"/>
              <w:widowControl/>
              <w:suppressLineNumbers w:val="0"/>
              <w:tabs>
                <w:tab w:val="left" w:pos="950"/>
              </w:tabs>
              <w:spacing w:before="0" w:beforeAutospacing="0" w:after="0" w:afterAutospacing="0"/>
              <w:ind w:left="241" w:right="0" w:hanging="241"/>
              <w:rPr>
                <w:rFonts w:hint="default" w:ascii="Arial" w:hAnsi="Arial" w:eastAsia="Malgun Gothic"/>
                <w:i/>
                <w:sz w:val="18"/>
                <w:szCs w:val="20"/>
                <w:highlight w:val="none"/>
              </w:rPr>
            </w:pPr>
            <w:r>
              <w:rPr>
                <w:rFonts w:hint="default" w:ascii="Arial" w:hAnsi="Arial" w:eastAsia="Malgun Gothic"/>
                <w:i/>
                <w:sz w:val="18"/>
                <w:szCs w:val="20"/>
                <w:highlight w:val="none"/>
              </w:rPr>
              <w:t xml:space="preserve">Use </w:t>
            </w:r>
            <w:r>
              <w:rPr>
                <w:rFonts w:hint="default" w:ascii="Arial" w:hAnsi="Arial" w:eastAsia="Malgun Gothic"/>
                <w:i/>
                <w:sz w:val="18"/>
                <w:szCs w:val="20"/>
                <w:highlight w:val="none"/>
                <w:u w:val="single"/>
              </w:rPr>
              <w:t>one</w:t>
            </w:r>
            <w:r>
              <w:rPr>
                <w:rFonts w:hint="default" w:ascii="Arial" w:hAnsi="Arial" w:eastAsia="Malgun Gothic"/>
                <w:i/>
                <w:sz w:val="18"/>
                <w:szCs w:val="20"/>
                <w:highlight w:val="none"/>
              </w:rPr>
              <w:t xml:space="preserve"> of the following releases:</w:t>
            </w:r>
            <w:r>
              <w:rPr>
                <w:rFonts w:hint="default" w:ascii="Arial" w:hAnsi="Arial" w:eastAsia="Malgun Gothic"/>
                <w:i/>
                <w:sz w:val="18"/>
                <w:szCs w:val="20"/>
                <w:highlight w:val="none"/>
              </w:rPr>
              <w:br w:type="textWrapping"/>
            </w:r>
            <w:r>
              <w:rPr>
                <w:rFonts w:hint="default" w:ascii="Arial" w:hAnsi="Arial" w:eastAsia="Malgun Gothic"/>
                <w:i/>
                <w:sz w:val="18"/>
                <w:szCs w:val="20"/>
                <w:highlight w:val="none"/>
              </w:rPr>
              <w:t>Rel-8</w:t>
            </w:r>
            <w:r>
              <w:rPr>
                <w:rFonts w:hint="default" w:ascii="Arial" w:hAnsi="Arial" w:eastAsia="Malgun Gothic"/>
                <w:i/>
                <w:sz w:val="18"/>
                <w:szCs w:val="20"/>
                <w:highlight w:val="none"/>
              </w:rPr>
              <w:tab/>
            </w:r>
            <w:r>
              <w:rPr>
                <w:rFonts w:hint="default" w:ascii="Arial" w:hAnsi="Arial" w:eastAsia="Malgun Gothic"/>
                <w:i/>
                <w:sz w:val="18"/>
                <w:szCs w:val="20"/>
                <w:highlight w:val="none"/>
              </w:rPr>
              <w:t>(Release 8)</w:t>
            </w:r>
            <w:r>
              <w:rPr>
                <w:rFonts w:hint="default" w:ascii="Arial" w:hAnsi="Arial" w:eastAsia="Malgun Gothic"/>
                <w:i/>
                <w:sz w:val="18"/>
                <w:szCs w:val="20"/>
                <w:highlight w:val="none"/>
              </w:rPr>
              <w:br w:type="textWrapping"/>
            </w:r>
            <w:r>
              <w:rPr>
                <w:rFonts w:hint="default" w:ascii="Arial" w:hAnsi="Arial" w:eastAsia="Malgun Gothic"/>
                <w:i/>
                <w:sz w:val="18"/>
                <w:szCs w:val="20"/>
                <w:highlight w:val="none"/>
              </w:rPr>
              <w:t>Rel-9</w:t>
            </w:r>
            <w:r>
              <w:rPr>
                <w:rFonts w:hint="default" w:ascii="Arial" w:hAnsi="Arial" w:eastAsia="Malgun Gothic"/>
                <w:i/>
                <w:sz w:val="18"/>
                <w:szCs w:val="20"/>
                <w:highlight w:val="none"/>
              </w:rPr>
              <w:tab/>
            </w:r>
            <w:r>
              <w:rPr>
                <w:rFonts w:hint="default" w:ascii="Arial" w:hAnsi="Arial" w:eastAsia="Malgun Gothic"/>
                <w:i/>
                <w:sz w:val="18"/>
                <w:szCs w:val="20"/>
                <w:highlight w:val="none"/>
              </w:rPr>
              <w:t>(Release 9)</w:t>
            </w:r>
            <w:r>
              <w:rPr>
                <w:rFonts w:hint="default" w:ascii="Arial" w:hAnsi="Arial" w:eastAsia="Malgun Gothic"/>
                <w:i/>
                <w:sz w:val="18"/>
                <w:szCs w:val="20"/>
                <w:highlight w:val="none"/>
              </w:rPr>
              <w:br w:type="textWrapping"/>
            </w:r>
            <w:r>
              <w:rPr>
                <w:rFonts w:hint="default" w:ascii="Arial" w:hAnsi="Arial" w:eastAsia="Malgun Gothic"/>
                <w:i/>
                <w:sz w:val="18"/>
                <w:szCs w:val="20"/>
                <w:highlight w:val="none"/>
              </w:rPr>
              <w:t>Rel-10</w:t>
            </w:r>
            <w:r>
              <w:rPr>
                <w:rFonts w:hint="default" w:ascii="Arial" w:hAnsi="Arial" w:eastAsia="Malgun Gothic"/>
                <w:i/>
                <w:sz w:val="18"/>
                <w:szCs w:val="20"/>
                <w:highlight w:val="none"/>
              </w:rPr>
              <w:tab/>
            </w:r>
            <w:r>
              <w:rPr>
                <w:rFonts w:hint="default" w:ascii="Arial" w:hAnsi="Arial" w:eastAsia="Malgun Gothic"/>
                <w:i/>
                <w:sz w:val="18"/>
                <w:szCs w:val="20"/>
                <w:highlight w:val="none"/>
              </w:rPr>
              <w:t>(Release 10)</w:t>
            </w:r>
            <w:r>
              <w:rPr>
                <w:rFonts w:hint="default" w:ascii="Arial" w:hAnsi="Arial" w:eastAsia="Malgun Gothic"/>
                <w:i/>
                <w:sz w:val="18"/>
                <w:szCs w:val="20"/>
                <w:highlight w:val="none"/>
              </w:rPr>
              <w:br w:type="textWrapping"/>
            </w:r>
            <w:r>
              <w:rPr>
                <w:rFonts w:hint="default" w:ascii="Arial" w:hAnsi="Arial" w:eastAsia="Malgun Gothic"/>
                <w:i/>
                <w:sz w:val="18"/>
                <w:szCs w:val="20"/>
                <w:highlight w:val="none"/>
              </w:rPr>
              <w:t>Rel-11</w:t>
            </w:r>
            <w:r>
              <w:rPr>
                <w:rFonts w:hint="default" w:ascii="Arial" w:hAnsi="Arial" w:eastAsia="Malgun Gothic"/>
                <w:i/>
                <w:sz w:val="18"/>
                <w:szCs w:val="20"/>
                <w:highlight w:val="none"/>
              </w:rPr>
              <w:tab/>
            </w:r>
            <w:r>
              <w:rPr>
                <w:rFonts w:hint="default" w:ascii="Arial" w:hAnsi="Arial" w:eastAsia="Malgun Gothic"/>
                <w:i/>
                <w:sz w:val="18"/>
                <w:szCs w:val="20"/>
                <w:highlight w:val="none"/>
              </w:rPr>
              <w:t>(Release 11)</w:t>
            </w:r>
            <w:r>
              <w:rPr>
                <w:rFonts w:hint="default" w:ascii="Arial" w:hAnsi="Arial" w:eastAsia="Malgun Gothic"/>
                <w:i/>
                <w:sz w:val="18"/>
                <w:szCs w:val="20"/>
                <w:highlight w:val="none"/>
              </w:rPr>
              <w:br w:type="textWrapping"/>
            </w:r>
            <w:r>
              <w:rPr>
                <w:rFonts w:hint="default" w:ascii="Arial" w:hAnsi="Arial" w:eastAsia="Malgun Gothic"/>
                <w:i/>
                <w:sz w:val="18"/>
                <w:szCs w:val="20"/>
                <w:highlight w:val="none"/>
              </w:rPr>
              <w:t>…</w:t>
            </w:r>
            <w:r>
              <w:rPr>
                <w:rFonts w:hint="default" w:ascii="Arial" w:hAnsi="Arial" w:eastAsia="Malgun Gothic"/>
                <w:i/>
                <w:sz w:val="18"/>
                <w:szCs w:val="20"/>
                <w:highlight w:val="none"/>
              </w:rPr>
              <w:br w:type="textWrapping"/>
            </w:r>
            <w:r>
              <w:rPr>
                <w:rFonts w:hint="default" w:ascii="Arial" w:hAnsi="Arial" w:eastAsia="Malgun Gothic"/>
                <w:i/>
                <w:sz w:val="18"/>
                <w:szCs w:val="20"/>
                <w:highlight w:val="none"/>
              </w:rPr>
              <w:t>Rel-15</w:t>
            </w:r>
            <w:r>
              <w:rPr>
                <w:rFonts w:hint="default" w:ascii="Arial" w:hAnsi="Arial" w:eastAsia="Malgun Gothic"/>
                <w:i/>
                <w:sz w:val="18"/>
                <w:szCs w:val="20"/>
                <w:highlight w:val="none"/>
              </w:rPr>
              <w:tab/>
            </w:r>
            <w:r>
              <w:rPr>
                <w:rFonts w:hint="default" w:ascii="Arial" w:hAnsi="Arial" w:eastAsia="Malgun Gothic"/>
                <w:i/>
                <w:sz w:val="18"/>
                <w:szCs w:val="20"/>
                <w:highlight w:val="none"/>
              </w:rPr>
              <w:t>(Release 15)</w:t>
            </w:r>
            <w:r>
              <w:rPr>
                <w:rFonts w:hint="default" w:ascii="Arial" w:hAnsi="Arial" w:eastAsia="Malgun Gothic"/>
                <w:i/>
                <w:sz w:val="18"/>
                <w:szCs w:val="20"/>
                <w:highlight w:val="none"/>
              </w:rPr>
              <w:br w:type="textWrapping"/>
            </w:r>
            <w:r>
              <w:rPr>
                <w:rFonts w:hint="default" w:ascii="Arial" w:hAnsi="Arial" w:eastAsia="Malgun Gothic"/>
                <w:i/>
                <w:sz w:val="18"/>
                <w:szCs w:val="20"/>
                <w:highlight w:val="none"/>
              </w:rPr>
              <w:t>Rel-16</w:t>
            </w:r>
            <w:r>
              <w:rPr>
                <w:rFonts w:hint="default" w:ascii="Arial" w:hAnsi="Arial" w:eastAsia="Malgun Gothic"/>
                <w:i/>
                <w:sz w:val="18"/>
                <w:szCs w:val="20"/>
                <w:highlight w:val="none"/>
              </w:rPr>
              <w:tab/>
            </w:r>
            <w:r>
              <w:rPr>
                <w:rFonts w:hint="default" w:ascii="Arial" w:hAnsi="Arial" w:eastAsia="Malgun Gothic"/>
                <w:i/>
                <w:sz w:val="18"/>
                <w:szCs w:val="20"/>
                <w:highlight w:val="none"/>
              </w:rPr>
              <w:t>(Release 16)</w:t>
            </w:r>
            <w:r>
              <w:rPr>
                <w:rFonts w:hint="default" w:ascii="Arial" w:hAnsi="Arial" w:eastAsia="Malgun Gothic"/>
                <w:i/>
                <w:sz w:val="18"/>
                <w:szCs w:val="20"/>
                <w:highlight w:val="none"/>
              </w:rPr>
              <w:br w:type="textWrapping"/>
            </w:r>
            <w:r>
              <w:rPr>
                <w:rFonts w:hint="default" w:ascii="Arial" w:hAnsi="Arial" w:eastAsia="Malgun Gothic"/>
                <w:i/>
                <w:sz w:val="18"/>
                <w:szCs w:val="20"/>
                <w:highlight w:val="none"/>
              </w:rPr>
              <w:t>Rel-17</w:t>
            </w:r>
            <w:r>
              <w:rPr>
                <w:rFonts w:hint="default" w:ascii="Arial" w:hAnsi="Arial" w:eastAsia="Malgun Gothic"/>
                <w:i/>
                <w:sz w:val="18"/>
                <w:szCs w:val="20"/>
                <w:highlight w:val="none"/>
              </w:rPr>
              <w:tab/>
            </w:r>
            <w:r>
              <w:rPr>
                <w:rFonts w:hint="default" w:ascii="Arial" w:hAnsi="Arial" w:eastAsia="Malgun Gothic"/>
                <w:i/>
                <w:sz w:val="18"/>
                <w:szCs w:val="20"/>
                <w:highlight w:val="none"/>
              </w:rPr>
              <w:t>(Release 17)</w:t>
            </w:r>
            <w:r>
              <w:rPr>
                <w:rFonts w:hint="default" w:ascii="Arial" w:hAnsi="Arial" w:eastAsia="Malgun Gothic"/>
                <w:i/>
                <w:sz w:val="18"/>
                <w:szCs w:val="20"/>
                <w:highlight w:val="none"/>
              </w:rPr>
              <w:br w:type="textWrapping"/>
            </w:r>
            <w:r>
              <w:rPr>
                <w:rFonts w:hint="default" w:ascii="Arial" w:hAnsi="Arial" w:eastAsia="Malgun Gothic"/>
                <w:i/>
                <w:sz w:val="18"/>
                <w:szCs w:val="20"/>
                <w:highlight w:val="none"/>
              </w:rPr>
              <w:t>Rel-18</w:t>
            </w:r>
            <w:r>
              <w:rPr>
                <w:rFonts w:hint="default" w:ascii="Arial" w:hAnsi="Arial" w:eastAsia="Malgun Gothic"/>
                <w:i/>
                <w:sz w:val="18"/>
                <w:szCs w:val="20"/>
                <w:highlight w:val="none"/>
              </w:rPr>
              <w:tab/>
            </w:r>
            <w:r>
              <w:rPr>
                <w:rFonts w:hint="default" w:ascii="Arial" w:hAnsi="Arial" w:eastAsia="Malgun Gothic"/>
                <w:i/>
                <w:sz w:val="18"/>
                <w:szCs w:val="20"/>
                <w:highlight w:val="none"/>
              </w:rPr>
              <w:t>(Release 18)</w:t>
            </w:r>
          </w:p>
        </w:tc>
      </w:tr>
      <w:tr>
        <w:tblPrEx>
          <w:tblCellMar>
            <w:top w:w="0" w:type="dxa"/>
            <w:left w:w="42" w:type="dxa"/>
            <w:bottom w:w="0" w:type="dxa"/>
            <w:right w:w="42" w:type="dxa"/>
          </w:tblCellMar>
        </w:tblPrEx>
        <w:tc>
          <w:tcPr>
            <w:tcW w:w="1843" w:type="dxa"/>
            <w:noWrap w:val="0"/>
            <w:vAlign w:val="top"/>
          </w:tcPr>
          <w:p>
            <w:pPr>
              <w:keepNext w:val="0"/>
              <w:keepLines w:val="0"/>
              <w:widowControl/>
              <w:suppressLineNumbers w:val="0"/>
              <w:spacing w:before="0" w:beforeAutospacing="0" w:after="0" w:afterAutospacing="0"/>
              <w:ind w:left="0" w:right="0"/>
              <w:rPr>
                <w:rFonts w:hint="default" w:ascii="Arial" w:hAnsi="Arial" w:eastAsia="Malgun Gothic"/>
                <w:b/>
                <w:i/>
                <w:sz w:val="8"/>
                <w:szCs w:val="8"/>
                <w:highlight w:val="none"/>
              </w:rPr>
            </w:pPr>
          </w:p>
        </w:tc>
        <w:tc>
          <w:tcPr>
            <w:tcW w:w="7797" w:type="dxa"/>
            <w:gridSpan w:val="10"/>
            <w:noWrap w:val="0"/>
            <w:vAlign w:val="top"/>
          </w:tcPr>
          <w:p>
            <w:pPr>
              <w:keepNext w:val="0"/>
              <w:keepLines w:val="0"/>
              <w:widowControl/>
              <w:suppressLineNumbers w:val="0"/>
              <w:spacing w:before="0" w:beforeAutospacing="0" w:after="0" w:afterAutospacing="0"/>
              <w:ind w:left="0" w:right="0"/>
              <w:rPr>
                <w:rFonts w:hint="default" w:ascii="Arial" w:hAnsi="Arial" w:eastAsia="Malgun Gothic"/>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noWrap w:val="0"/>
            <w:vAlign w:val="top"/>
          </w:tcPr>
          <w:p>
            <w:pPr>
              <w:keepNext w:val="0"/>
              <w:keepLines w:val="0"/>
              <w:widowControl/>
              <w:suppressLineNumbers w:val="0"/>
              <w:tabs>
                <w:tab w:val="right" w:pos="2184"/>
              </w:tabs>
              <w:spacing w:before="0" w:beforeAutospacing="0" w:after="0" w:afterAutospacing="0"/>
              <w:ind w:left="0" w:right="0"/>
              <w:rPr>
                <w:rFonts w:hint="default" w:ascii="Arial" w:hAnsi="Arial" w:eastAsia="Malgun Gothic"/>
                <w:b/>
                <w:i/>
                <w:sz w:val="20"/>
                <w:szCs w:val="20"/>
                <w:highlight w:val="none"/>
              </w:rPr>
            </w:pPr>
            <w:r>
              <w:rPr>
                <w:rFonts w:hint="default" w:ascii="Arial" w:hAnsi="Arial" w:eastAsia="Malgun Gothic"/>
                <w:b/>
                <w:i/>
                <w:sz w:val="20"/>
                <w:szCs w:val="20"/>
                <w:highlight w:val="none"/>
              </w:rPr>
              <w:t>Reason for change:</w:t>
            </w:r>
          </w:p>
        </w:tc>
        <w:tc>
          <w:tcPr>
            <w:tcW w:w="6946" w:type="dxa"/>
            <w:gridSpan w:val="9"/>
            <w:tcBorders>
              <w:top w:val="single" w:color="auto" w:sz="4" w:space="0"/>
              <w:right w:val="single" w:color="auto" w:sz="4" w:space="0"/>
            </w:tcBorders>
            <w:shd w:val="pct30" w:color="FFFF00" w:fill="auto"/>
            <w:noWrap w:val="0"/>
            <w:vAlign w:val="top"/>
          </w:tcPr>
          <w:p>
            <w:pPr>
              <w:keepNext w:val="0"/>
              <w:keepLines w:val="0"/>
              <w:widowControl/>
              <w:suppressLineNumbers w:val="0"/>
              <w:spacing w:before="0" w:beforeAutospacing="0" w:after="0" w:afterAutospacing="0"/>
              <w:ind w:left="0" w:right="0"/>
              <w:rPr>
                <w:rFonts w:hint="default" w:ascii="Arial" w:hAnsi="Arial"/>
                <w:sz w:val="20"/>
                <w:szCs w:val="20"/>
                <w:highlight w:val="none"/>
                <w:lang w:eastAsia="zh-CN"/>
              </w:rPr>
            </w:pPr>
            <w:bookmarkStart w:id="1" w:name="OLE_LINK3"/>
            <w:r>
              <w:rPr>
                <w:rFonts w:hint="eastAsia" w:ascii="Arial" w:hAnsi="Arial"/>
                <w:sz w:val="20"/>
                <w:szCs w:val="20"/>
                <w:highlight w:val="none"/>
                <w:lang w:val="en-US" w:eastAsia="zh-CN"/>
              </w:rPr>
              <w:t>Clarify the slice based cell reselection priorities handling in case of equal slice group priority.</w:t>
            </w:r>
          </w:p>
          <w:bookmarkEnd w:id="1"/>
          <w:p>
            <w:pPr>
              <w:keepNext w:val="0"/>
              <w:keepLines w:val="0"/>
              <w:widowControl/>
              <w:suppressLineNumbers w:val="0"/>
              <w:spacing w:before="0" w:beforeAutospacing="0" w:after="0" w:afterAutospacing="0"/>
              <w:ind w:left="0" w:right="0"/>
              <w:rPr>
                <w:rFonts w:hint="default" w:ascii="Arial" w:hAnsi="Arial"/>
                <w:sz w:val="20"/>
                <w:szCs w:val="20"/>
                <w:highlight w:val="none"/>
                <w:lang w:eastAsia="zh-CN"/>
              </w:rPr>
            </w:pPr>
          </w:p>
        </w:tc>
      </w:tr>
      <w:tr>
        <w:tblPrEx>
          <w:tblCellMar>
            <w:top w:w="0" w:type="dxa"/>
            <w:left w:w="42" w:type="dxa"/>
            <w:bottom w:w="0" w:type="dxa"/>
            <w:right w:w="42" w:type="dxa"/>
          </w:tblCellMar>
        </w:tblPrEx>
        <w:tc>
          <w:tcPr>
            <w:tcW w:w="2694" w:type="dxa"/>
            <w:gridSpan w:val="2"/>
            <w:tcBorders>
              <w:left w:val="single" w:color="auto" w:sz="4" w:space="0"/>
            </w:tcBorders>
            <w:noWrap w:val="0"/>
            <w:vAlign w:val="top"/>
          </w:tcPr>
          <w:p>
            <w:pPr>
              <w:keepNext w:val="0"/>
              <w:keepLines w:val="0"/>
              <w:widowControl/>
              <w:suppressLineNumbers w:val="0"/>
              <w:spacing w:before="0" w:beforeAutospacing="0" w:after="0" w:afterAutospacing="0"/>
              <w:ind w:left="0" w:right="0"/>
              <w:rPr>
                <w:rFonts w:hint="default" w:ascii="Arial" w:hAnsi="Arial" w:eastAsia="Malgun Gothic"/>
                <w:b/>
                <w:i/>
                <w:sz w:val="8"/>
                <w:szCs w:val="8"/>
                <w:highlight w:val="none"/>
              </w:rPr>
            </w:pPr>
          </w:p>
        </w:tc>
        <w:tc>
          <w:tcPr>
            <w:tcW w:w="6946" w:type="dxa"/>
            <w:gridSpan w:val="9"/>
            <w:tcBorders>
              <w:right w:val="single" w:color="auto" w:sz="4" w:space="0"/>
            </w:tcBorders>
            <w:noWrap w:val="0"/>
            <w:vAlign w:val="top"/>
          </w:tcPr>
          <w:p>
            <w:pPr>
              <w:keepNext w:val="0"/>
              <w:keepLines w:val="0"/>
              <w:widowControl/>
              <w:suppressLineNumbers w:val="0"/>
              <w:spacing w:before="0" w:beforeAutospacing="0" w:after="0" w:afterAutospacing="0"/>
              <w:ind w:left="0" w:right="0"/>
              <w:rPr>
                <w:rFonts w:hint="default" w:ascii="Arial" w:hAnsi="Arial" w:eastAsia="Malgun Gothic"/>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noWrap w:val="0"/>
            <w:vAlign w:val="top"/>
          </w:tcPr>
          <w:p>
            <w:pPr>
              <w:keepNext w:val="0"/>
              <w:keepLines w:val="0"/>
              <w:widowControl/>
              <w:suppressLineNumbers w:val="0"/>
              <w:tabs>
                <w:tab w:val="right" w:pos="2184"/>
              </w:tabs>
              <w:spacing w:before="0" w:beforeAutospacing="0" w:after="0" w:afterAutospacing="0"/>
              <w:ind w:left="0" w:right="0"/>
              <w:rPr>
                <w:rFonts w:hint="default" w:ascii="Arial" w:hAnsi="Arial" w:eastAsia="Malgun Gothic"/>
                <w:b/>
                <w:i/>
                <w:sz w:val="20"/>
                <w:szCs w:val="20"/>
                <w:highlight w:val="none"/>
              </w:rPr>
            </w:pPr>
            <w:r>
              <w:rPr>
                <w:rFonts w:hint="default" w:ascii="Arial" w:hAnsi="Arial" w:eastAsia="Malgun Gothic"/>
                <w:b/>
                <w:i/>
                <w:sz w:val="20"/>
                <w:szCs w:val="20"/>
                <w:highlight w:val="none"/>
              </w:rPr>
              <w:t>Summary of change:</w:t>
            </w:r>
          </w:p>
        </w:tc>
        <w:tc>
          <w:tcPr>
            <w:tcW w:w="6946" w:type="dxa"/>
            <w:gridSpan w:val="9"/>
            <w:tcBorders>
              <w:right w:val="single" w:color="auto" w:sz="4" w:space="0"/>
            </w:tcBorders>
            <w:shd w:val="pct30" w:color="FFFF00" w:fill="auto"/>
            <w:noWrap w:val="0"/>
            <w:vAlign w:val="top"/>
          </w:tcPr>
          <w:p>
            <w:pPr>
              <w:keepNext w:val="0"/>
              <w:keepLines w:val="0"/>
              <w:widowControl/>
              <w:numPr>
                <w:ilvl w:val="0"/>
                <w:numId w:val="0"/>
              </w:numPr>
              <w:suppressLineNumbers w:val="0"/>
              <w:spacing w:before="0" w:beforeAutospacing="0" w:after="0" w:afterAutospacing="0"/>
              <w:ind w:left="0" w:leftChars="0" w:right="0"/>
              <w:rPr>
                <w:rFonts w:hint="default" w:ascii="Arial" w:hAnsi="Arial" w:eastAsia="Malgun Gothic"/>
                <w:sz w:val="20"/>
                <w:szCs w:val="20"/>
                <w:highlight w:val="none"/>
              </w:rPr>
            </w:pPr>
            <w:r>
              <w:rPr>
                <w:rFonts w:hint="eastAsia" w:ascii="Arial" w:hAnsi="Arial"/>
                <w:sz w:val="20"/>
                <w:szCs w:val="20"/>
                <w:highlight w:val="none"/>
                <w:lang w:val="en-US" w:eastAsia="zh-CN"/>
              </w:rPr>
              <w:t>Add</w:t>
            </w:r>
            <w:r>
              <w:rPr>
                <w:rFonts w:hint="default" w:ascii="Arial" w:hAnsi="Arial" w:eastAsia="Malgun Gothic"/>
                <w:sz w:val="20"/>
                <w:szCs w:val="20"/>
                <w:highlight w:val="none"/>
              </w:rPr>
              <w:t xml:space="preserve"> </w:t>
            </w:r>
            <w:r>
              <w:rPr>
                <w:rFonts w:hint="eastAsia" w:ascii="Arial" w:hAnsi="Arial"/>
                <w:sz w:val="20"/>
                <w:szCs w:val="20"/>
                <w:highlight w:val="none"/>
                <w:lang w:val="en-US" w:eastAsia="zh-CN"/>
              </w:rPr>
              <w:t xml:space="preserve">an NOTE for the </w:t>
            </w:r>
            <w:bookmarkStart w:id="2" w:name="OLE_LINK2"/>
            <w:r>
              <w:rPr>
                <w:rFonts w:hint="eastAsia" w:ascii="Arial" w:hAnsi="Arial"/>
                <w:sz w:val="20"/>
                <w:szCs w:val="20"/>
                <w:highlight w:val="none"/>
                <w:lang w:val="en-US" w:eastAsia="zh-CN"/>
              </w:rPr>
              <w:t>slice based cell reselection priorities handling in case of equal slice group priority</w:t>
            </w:r>
            <w:bookmarkEnd w:id="2"/>
            <w:r>
              <w:rPr>
                <w:rFonts w:hint="eastAsia" w:ascii="Arial" w:hAnsi="Arial"/>
                <w:sz w:val="20"/>
                <w:szCs w:val="20"/>
                <w:highlight w:val="none"/>
                <w:lang w:val="en-US" w:eastAsia="zh-CN"/>
              </w:rPr>
              <w:t xml:space="preserve"> </w:t>
            </w:r>
            <w:r>
              <w:rPr>
                <w:rFonts w:hint="default" w:ascii="Arial" w:hAnsi="Arial" w:eastAsia="等线"/>
                <w:sz w:val="20"/>
                <w:szCs w:val="20"/>
                <w:highlight w:val="none"/>
                <w:lang w:eastAsia="zh-CN"/>
              </w:rPr>
              <w:t xml:space="preserve">in </w:t>
            </w:r>
            <w:r>
              <w:rPr>
                <w:rFonts w:hint="eastAsia" w:ascii="Arial" w:hAnsi="Arial" w:eastAsia="等线"/>
                <w:sz w:val="20"/>
                <w:szCs w:val="20"/>
                <w:highlight w:val="none"/>
                <w:lang w:val="en-US" w:eastAsia="zh-CN"/>
              </w:rPr>
              <w:t xml:space="preserve">the </w:t>
            </w:r>
            <w:r>
              <w:rPr>
                <w:rFonts w:hint="default" w:ascii="Arial" w:hAnsi="Arial" w:eastAsia="等线"/>
                <w:sz w:val="20"/>
                <w:szCs w:val="20"/>
                <w:highlight w:val="none"/>
                <w:lang w:eastAsia="zh-CN"/>
              </w:rPr>
              <w:t>section 5.2.4.</w:t>
            </w:r>
            <w:r>
              <w:rPr>
                <w:rFonts w:hint="eastAsia" w:ascii="Arial" w:hAnsi="Arial" w:eastAsia="等线"/>
                <w:sz w:val="20"/>
                <w:szCs w:val="20"/>
                <w:highlight w:val="none"/>
                <w:lang w:val="en-US" w:eastAsia="zh-CN"/>
              </w:rPr>
              <w:t>11</w:t>
            </w:r>
            <w:r>
              <w:rPr>
                <w:rFonts w:hint="default" w:ascii="Arial" w:hAnsi="Arial" w:eastAsia="等线"/>
                <w:sz w:val="20"/>
                <w:szCs w:val="20"/>
                <w:highlight w:val="none"/>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noWrap w:val="0"/>
            <w:vAlign w:val="top"/>
          </w:tcPr>
          <w:p>
            <w:pPr>
              <w:keepNext w:val="0"/>
              <w:keepLines w:val="0"/>
              <w:widowControl/>
              <w:suppressLineNumbers w:val="0"/>
              <w:spacing w:before="0" w:beforeAutospacing="0" w:after="0" w:afterAutospacing="0"/>
              <w:ind w:left="0" w:right="0"/>
              <w:rPr>
                <w:rFonts w:hint="default" w:ascii="Arial" w:hAnsi="Arial" w:eastAsia="Malgun Gothic"/>
                <w:b/>
                <w:i/>
                <w:sz w:val="8"/>
                <w:szCs w:val="8"/>
                <w:highlight w:val="none"/>
              </w:rPr>
            </w:pPr>
          </w:p>
        </w:tc>
        <w:tc>
          <w:tcPr>
            <w:tcW w:w="6946" w:type="dxa"/>
            <w:gridSpan w:val="9"/>
            <w:tcBorders>
              <w:right w:val="single" w:color="auto" w:sz="4" w:space="0"/>
            </w:tcBorders>
            <w:noWrap w:val="0"/>
            <w:vAlign w:val="top"/>
          </w:tcPr>
          <w:p>
            <w:pPr>
              <w:keepNext w:val="0"/>
              <w:keepLines w:val="0"/>
              <w:widowControl/>
              <w:suppressLineNumbers w:val="0"/>
              <w:spacing w:before="0" w:beforeAutospacing="0" w:after="0" w:afterAutospacing="0"/>
              <w:ind w:left="0" w:right="0"/>
              <w:rPr>
                <w:rFonts w:hint="default" w:ascii="Arial" w:hAnsi="Arial" w:eastAsia="Malgun Gothic"/>
                <w:sz w:val="8"/>
                <w:szCs w:val="8"/>
                <w:highlight w:val="none"/>
              </w:rPr>
            </w:pPr>
          </w:p>
        </w:tc>
      </w:tr>
      <w:tr>
        <w:tblPrEx>
          <w:tblCellMar>
            <w:top w:w="0" w:type="dxa"/>
            <w:left w:w="42" w:type="dxa"/>
            <w:bottom w:w="0" w:type="dxa"/>
            <w:right w:w="42" w:type="dxa"/>
          </w:tblCellMar>
        </w:tblPrEx>
        <w:trPr>
          <w:trHeight w:val="984" w:hRule="atLeast"/>
        </w:trPr>
        <w:tc>
          <w:tcPr>
            <w:tcW w:w="2694" w:type="dxa"/>
            <w:gridSpan w:val="2"/>
            <w:tcBorders>
              <w:left w:val="single" w:color="auto" w:sz="4" w:space="0"/>
              <w:bottom w:val="single" w:color="auto" w:sz="4" w:space="0"/>
            </w:tcBorders>
            <w:shd w:val="clear" w:color="auto" w:fill="auto"/>
            <w:noWrap w:val="0"/>
            <w:vAlign w:val="top"/>
          </w:tcPr>
          <w:p>
            <w:pPr>
              <w:keepNext w:val="0"/>
              <w:keepLines w:val="0"/>
              <w:widowControl/>
              <w:suppressLineNumbers w:val="0"/>
              <w:tabs>
                <w:tab w:val="right" w:pos="2184"/>
              </w:tabs>
              <w:spacing w:before="0" w:beforeAutospacing="0" w:after="0" w:afterAutospacing="0"/>
              <w:ind w:left="0" w:right="0"/>
              <w:rPr>
                <w:rFonts w:hint="default" w:ascii="Arial" w:hAnsi="Arial" w:eastAsia="Malgun Gothic"/>
                <w:b/>
                <w:i/>
                <w:sz w:val="20"/>
                <w:szCs w:val="20"/>
                <w:highlight w:val="none"/>
              </w:rPr>
            </w:pPr>
            <w:r>
              <w:rPr>
                <w:rFonts w:hint="default" w:ascii="Arial" w:hAnsi="Arial" w:eastAsia="Malgun Gothic"/>
                <w:b/>
                <w:i/>
                <w:sz w:val="20"/>
                <w:szCs w:val="20"/>
                <w:highlight w:val="none"/>
              </w:rPr>
              <w:t>Consequences if not approved:</w:t>
            </w:r>
          </w:p>
        </w:tc>
        <w:tc>
          <w:tcPr>
            <w:tcW w:w="6946" w:type="dxa"/>
            <w:gridSpan w:val="9"/>
            <w:tcBorders>
              <w:bottom w:val="single" w:color="auto" w:sz="4" w:space="0"/>
              <w:right w:val="single" w:color="auto" w:sz="4" w:space="0"/>
            </w:tcBorders>
            <w:shd w:val="pct30" w:color="FFFF00" w:fill="auto"/>
            <w:noWrap w:val="0"/>
            <w:vAlign w:val="top"/>
          </w:tcPr>
          <w:p>
            <w:pPr>
              <w:keepNext w:val="0"/>
              <w:keepLines w:val="0"/>
              <w:widowControl/>
              <w:suppressLineNumbers w:val="0"/>
              <w:spacing w:before="0" w:beforeAutospacing="0" w:after="0" w:afterAutospacing="0"/>
              <w:ind w:left="0" w:right="0"/>
              <w:rPr>
                <w:rFonts w:hint="default" w:ascii="Arial" w:hAnsi="Arial" w:eastAsia="Malgun Gothic"/>
                <w:sz w:val="20"/>
                <w:szCs w:val="20"/>
                <w:highlight w:val="none"/>
                <w:lang w:val="en-US"/>
              </w:rPr>
            </w:pPr>
            <w:r>
              <w:rPr>
                <w:rFonts w:hint="eastAsia" w:ascii="Arial" w:hAnsi="Arial"/>
                <w:sz w:val="20"/>
                <w:szCs w:val="20"/>
                <w:highlight w:val="none"/>
                <w:lang w:val="en-US" w:eastAsia="zh-CN"/>
              </w:rPr>
              <w:t>The slice base cell reselection is not support in case of equal slice group priorities.</w:t>
            </w:r>
          </w:p>
        </w:tc>
      </w:tr>
      <w:tr>
        <w:tblPrEx>
          <w:tblCellMar>
            <w:top w:w="0" w:type="dxa"/>
            <w:left w:w="42" w:type="dxa"/>
            <w:bottom w:w="0" w:type="dxa"/>
            <w:right w:w="42" w:type="dxa"/>
          </w:tblCellMar>
        </w:tblPrEx>
        <w:tc>
          <w:tcPr>
            <w:tcW w:w="2694" w:type="dxa"/>
            <w:gridSpan w:val="2"/>
            <w:noWrap w:val="0"/>
            <w:vAlign w:val="top"/>
          </w:tcPr>
          <w:p>
            <w:pPr>
              <w:keepNext w:val="0"/>
              <w:keepLines w:val="0"/>
              <w:widowControl/>
              <w:suppressLineNumbers w:val="0"/>
              <w:spacing w:before="0" w:beforeAutospacing="0" w:after="0" w:afterAutospacing="0"/>
              <w:ind w:left="0" w:right="0"/>
              <w:rPr>
                <w:rFonts w:hint="default" w:ascii="Arial" w:hAnsi="Arial" w:eastAsia="Malgun Gothic"/>
                <w:b/>
                <w:i/>
                <w:sz w:val="8"/>
                <w:szCs w:val="8"/>
                <w:highlight w:val="none"/>
              </w:rPr>
            </w:pPr>
          </w:p>
        </w:tc>
        <w:tc>
          <w:tcPr>
            <w:tcW w:w="6946" w:type="dxa"/>
            <w:gridSpan w:val="9"/>
            <w:noWrap w:val="0"/>
            <w:vAlign w:val="top"/>
          </w:tcPr>
          <w:p>
            <w:pPr>
              <w:keepNext w:val="0"/>
              <w:keepLines w:val="0"/>
              <w:widowControl/>
              <w:suppressLineNumbers w:val="0"/>
              <w:spacing w:before="0" w:beforeAutospacing="0" w:after="0" w:afterAutospacing="0"/>
              <w:ind w:left="0" w:right="0"/>
              <w:rPr>
                <w:rFonts w:hint="default" w:ascii="Arial" w:hAnsi="Arial" w:eastAsia="Malgun Gothic"/>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noWrap w:val="0"/>
            <w:vAlign w:val="top"/>
          </w:tcPr>
          <w:p>
            <w:pPr>
              <w:keepNext w:val="0"/>
              <w:keepLines w:val="0"/>
              <w:widowControl/>
              <w:suppressLineNumbers w:val="0"/>
              <w:tabs>
                <w:tab w:val="right" w:pos="2184"/>
              </w:tabs>
              <w:spacing w:before="0" w:beforeAutospacing="0" w:after="0" w:afterAutospacing="0"/>
              <w:ind w:left="0" w:right="0"/>
              <w:rPr>
                <w:rFonts w:hint="default" w:ascii="Arial" w:hAnsi="Arial" w:eastAsia="Malgun Gothic"/>
                <w:b/>
                <w:i/>
                <w:sz w:val="20"/>
                <w:szCs w:val="20"/>
                <w:highlight w:val="none"/>
              </w:rPr>
            </w:pPr>
            <w:r>
              <w:rPr>
                <w:rFonts w:hint="default" w:ascii="Arial" w:hAnsi="Arial" w:eastAsia="Malgun Gothic"/>
                <w:b/>
                <w:i/>
                <w:sz w:val="20"/>
                <w:szCs w:val="20"/>
                <w:highlight w:val="none"/>
              </w:rPr>
              <w:t>Clauses affected:</w:t>
            </w:r>
          </w:p>
        </w:tc>
        <w:tc>
          <w:tcPr>
            <w:tcW w:w="6946" w:type="dxa"/>
            <w:gridSpan w:val="9"/>
            <w:tcBorders>
              <w:top w:val="single" w:color="auto" w:sz="4" w:space="0"/>
              <w:right w:val="single" w:color="auto" w:sz="4" w:space="0"/>
            </w:tcBorders>
            <w:shd w:val="pct30" w:color="FFFF00" w:fill="auto"/>
            <w:noWrap w:val="0"/>
            <w:vAlign w:val="top"/>
          </w:tcPr>
          <w:p>
            <w:pPr>
              <w:keepNext w:val="0"/>
              <w:keepLines w:val="0"/>
              <w:widowControl/>
              <w:suppressLineNumbers w:val="0"/>
              <w:spacing w:before="0" w:beforeAutospacing="0" w:after="0" w:afterAutospacing="0"/>
              <w:ind w:left="0" w:right="0"/>
              <w:rPr>
                <w:rFonts w:hint="default" w:ascii="Arial" w:hAnsi="Arial"/>
                <w:sz w:val="20"/>
                <w:szCs w:val="20"/>
                <w:highlight w:val="none"/>
                <w:lang w:val="en-US" w:eastAsia="zh-CN"/>
              </w:rPr>
            </w:pPr>
            <w:r>
              <w:rPr>
                <w:rFonts w:hint="default" w:ascii="Arial" w:hAnsi="Arial"/>
                <w:sz w:val="20"/>
                <w:szCs w:val="20"/>
                <w:highlight w:val="none"/>
                <w:lang w:val="en-US" w:eastAsia="zh-CN"/>
              </w:rPr>
              <w:t>5.2.4.</w:t>
            </w:r>
            <w:r>
              <w:rPr>
                <w:rFonts w:hint="eastAsia" w:ascii="Arial" w:hAnsi="Arial"/>
                <w:sz w:val="20"/>
                <w:szCs w:val="20"/>
                <w:highlight w:val="none"/>
                <w:lang w:val="en-US" w:eastAsia="zh-CN"/>
              </w:rPr>
              <w:t>11</w:t>
            </w:r>
          </w:p>
        </w:tc>
      </w:tr>
      <w:tr>
        <w:tblPrEx>
          <w:tblCellMar>
            <w:top w:w="0" w:type="dxa"/>
            <w:left w:w="42" w:type="dxa"/>
            <w:bottom w:w="0" w:type="dxa"/>
            <w:right w:w="42" w:type="dxa"/>
          </w:tblCellMar>
        </w:tblPrEx>
        <w:tc>
          <w:tcPr>
            <w:tcW w:w="2694" w:type="dxa"/>
            <w:gridSpan w:val="2"/>
            <w:tcBorders>
              <w:left w:val="single" w:color="auto" w:sz="4" w:space="0"/>
            </w:tcBorders>
            <w:noWrap w:val="0"/>
            <w:vAlign w:val="top"/>
          </w:tcPr>
          <w:p>
            <w:pPr>
              <w:keepNext w:val="0"/>
              <w:keepLines w:val="0"/>
              <w:widowControl/>
              <w:suppressLineNumbers w:val="0"/>
              <w:spacing w:before="0" w:beforeAutospacing="0" w:after="0" w:afterAutospacing="0"/>
              <w:ind w:left="0" w:right="0"/>
              <w:rPr>
                <w:rFonts w:hint="default" w:ascii="Arial" w:hAnsi="Arial" w:eastAsia="Malgun Gothic"/>
                <w:b/>
                <w:i/>
                <w:sz w:val="8"/>
                <w:szCs w:val="8"/>
                <w:highlight w:val="none"/>
              </w:rPr>
            </w:pPr>
          </w:p>
        </w:tc>
        <w:tc>
          <w:tcPr>
            <w:tcW w:w="6946" w:type="dxa"/>
            <w:gridSpan w:val="9"/>
            <w:tcBorders>
              <w:right w:val="single" w:color="auto" w:sz="4" w:space="0"/>
            </w:tcBorders>
            <w:noWrap w:val="0"/>
            <w:vAlign w:val="top"/>
          </w:tcPr>
          <w:p>
            <w:pPr>
              <w:keepNext w:val="0"/>
              <w:keepLines w:val="0"/>
              <w:widowControl/>
              <w:suppressLineNumbers w:val="0"/>
              <w:spacing w:before="0" w:beforeAutospacing="0" w:after="0" w:afterAutospacing="0"/>
              <w:ind w:left="0" w:right="0"/>
              <w:rPr>
                <w:rFonts w:hint="default" w:ascii="Arial" w:hAnsi="Arial" w:eastAsia="Malgun Gothic"/>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noWrap w:val="0"/>
            <w:vAlign w:val="top"/>
          </w:tcPr>
          <w:p>
            <w:pPr>
              <w:keepNext w:val="0"/>
              <w:keepLines w:val="0"/>
              <w:widowControl/>
              <w:suppressLineNumbers w:val="0"/>
              <w:tabs>
                <w:tab w:val="right" w:pos="2184"/>
              </w:tabs>
              <w:spacing w:before="0" w:beforeAutospacing="0" w:after="0" w:afterAutospacing="0"/>
              <w:ind w:left="0" w:right="0"/>
              <w:rPr>
                <w:rFonts w:hint="default" w:ascii="Arial" w:hAnsi="Arial" w:eastAsia="Malgun Gothic"/>
                <w:b/>
                <w:i/>
                <w:sz w:val="20"/>
                <w:szCs w:val="20"/>
                <w:highlight w:val="none"/>
              </w:rPr>
            </w:pPr>
          </w:p>
        </w:tc>
        <w:tc>
          <w:tcPr>
            <w:tcW w:w="284" w:type="dxa"/>
            <w:tcBorders>
              <w:top w:val="single" w:color="auto" w:sz="4" w:space="0"/>
              <w:left w:val="single" w:color="auto" w:sz="4" w:space="0"/>
              <w:bottom w:val="single" w:color="auto" w:sz="4" w:space="0"/>
            </w:tcBorders>
            <w:shd w:val="clear" w:color="auto" w:fill="auto"/>
            <w:noWrap w:val="0"/>
            <w:vAlign w:val="top"/>
          </w:tcPr>
          <w:p>
            <w:pPr>
              <w:keepNext w:val="0"/>
              <w:keepLines w:val="0"/>
              <w:widowControl/>
              <w:suppressLineNumbers w:val="0"/>
              <w:spacing w:before="0" w:beforeAutospacing="0" w:after="0" w:afterAutospacing="0"/>
              <w:ind w:left="0" w:right="0"/>
              <w:jc w:val="center"/>
              <w:rPr>
                <w:rFonts w:hint="default" w:ascii="Arial" w:hAnsi="Arial" w:eastAsia="Malgun Gothic"/>
                <w:b/>
                <w:caps/>
                <w:sz w:val="20"/>
                <w:szCs w:val="20"/>
                <w:highlight w:val="none"/>
              </w:rPr>
            </w:pPr>
            <w:r>
              <w:rPr>
                <w:rFonts w:hint="default" w:ascii="Arial" w:hAnsi="Arial" w:eastAsia="Malgun Gothic"/>
                <w:b/>
                <w:caps/>
                <w:sz w:val="20"/>
                <w:szCs w:val="20"/>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noWrap w:val="0"/>
            <w:vAlign w:val="top"/>
          </w:tcPr>
          <w:p>
            <w:pPr>
              <w:keepNext w:val="0"/>
              <w:keepLines w:val="0"/>
              <w:widowControl/>
              <w:suppressLineNumbers w:val="0"/>
              <w:spacing w:before="0" w:beforeAutospacing="0" w:after="0" w:afterAutospacing="0"/>
              <w:ind w:left="0" w:right="0"/>
              <w:jc w:val="center"/>
              <w:rPr>
                <w:rFonts w:hint="default" w:ascii="Arial" w:hAnsi="Arial" w:eastAsia="Malgun Gothic"/>
                <w:b/>
                <w:caps/>
                <w:sz w:val="20"/>
                <w:szCs w:val="20"/>
                <w:highlight w:val="none"/>
              </w:rPr>
            </w:pPr>
            <w:r>
              <w:rPr>
                <w:rFonts w:hint="default" w:ascii="Arial" w:hAnsi="Arial" w:eastAsia="Malgun Gothic"/>
                <w:b/>
                <w:caps/>
                <w:sz w:val="20"/>
                <w:szCs w:val="20"/>
                <w:highlight w:val="none"/>
              </w:rPr>
              <w:t>N</w:t>
            </w:r>
          </w:p>
        </w:tc>
        <w:tc>
          <w:tcPr>
            <w:tcW w:w="2977" w:type="dxa"/>
            <w:gridSpan w:val="4"/>
            <w:shd w:val="clear" w:color="auto" w:fill="auto"/>
            <w:noWrap w:val="0"/>
            <w:vAlign w:val="top"/>
          </w:tcPr>
          <w:p>
            <w:pPr>
              <w:keepNext w:val="0"/>
              <w:keepLines w:val="0"/>
              <w:widowControl/>
              <w:suppressLineNumbers w:val="0"/>
              <w:tabs>
                <w:tab w:val="right" w:pos="2893"/>
              </w:tabs>
              <w:spacing w:before="0" w:beforeAutospacing="0" w:after="0" w:afterAutospacing="0"/>
              <w:ind w:left="0" w:right="0"/>
              <w:rPr>
                <w:rFonts w:hint="default" w:ascii="Arial" w:hAnsi="Arial" w:eastAsia="Malgun Gothic"/>
                <w:sz w:val="20"/>
                <w:szCs w:val="20"/>
                <w:highlight w:val="none"/>
              </w:rPr>
            </w:pPr>
          </w:p>
        </w:tc>
        <w:tc>
          <w:tcPr>
            <w:tcW w:w="3401" w:type="dxa"/>
            <w:gridSpan w:val="3"/>
            <w:tcBorders>
              <w:right w:val="single" w:color="auto" w:sz="4" w:space="0"/>
            </w:tcBorders>
            <w:shd w:val="clear" w:color="FFFF00" w:fill="auto"/>
            <w:noWrap w:val="0"/>
            <w:vAlign w:val="top"/>
          </w:tcPr>
          <w:p>
            <w:pPr>
              <w:keepNext w:val="0"/>
              <w:keepLines w:val="0"/>
              <w:widowControl/>
              <w:suppressLineNumbers w:val="0"/>
              <w:spacing w:before="0" w:beforeAutospacing="0" w:after="0" w:afterAutospacing="0"/>
              <w:ind w:left="99" w:right="0"/>
              <w:rPr>
                <w:rFonts w:hint="default" w:ascii="Arial" w:hAnsi="Arial" w:eastAsia="Malgun Gothic"/>
                <w:sz w:val="20"/>
                <w:szCs w:val="20"/>
                <w:highlight w:val="none"/>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noWrap w:val="0"/>
            <w:vAlign w:val="top"/>
          </w:tcPr>
          <w:p>
            <w:pPr>
              <w:keepNext w:val="0"/>
              <w:keepLines w:val="0"/>
              <w:widowControl/>
              <w:suppressLineNumbers w:val="0"/>
              <w:tabs>
                <w:tab w:val="right" w:pos="2184"/>
              </w:tabs>
              <w:spacing w:before="0" w:beforeAutospacing="0" w:after="0" w:afterAutospacing="0"/>
              <w:ind w:left="0" w:right="0"/>
              <w:rPr>
                <w:rFonts w:hint="default" w:ascii="Arial" w:hAnsi="Arial" w:eastAsia="Malgun Gothic"/>
                <w:b/>
                <w:i/>
                <w:sz w:val="20"/>
                <w:szCs w:val="20"/>
                <w:highlight w:val="none"/>
              </w:rPr>
            </w:pPr>
            <w:r>
              <w:rPr>
                <w:rFonts w:hint="default" w:ascii="Arial" w:hAnsi="Arial" w:eastAsia="Malgun Gothic"/>
                <w:b/>
                <w:i/>
                <w:sz w:val="20"/>
                <w:szCs w:val="20"/>
                <w:highlight w:val="none"/>
              </w:rPr>
              <w:t>Other specs</w:t>
            </w:r>
          </w:p>
        </w:tc>
        <w:tc>
          <w:tcPr>
            <w:tcW w:w="284" w:type="dxa"/>
            <w:tcBorders>
              <w:top w:val="single" w:color="auto" w:sz="4" w:space="0"/>
              <w:left w:val="single" w:color="auto" w:sz="4" w:space="0"/>
              <w:bottom w:val="single" w:color="auto" w:sz="4" w:space="0"/>
            </w:tcBorders>
            <w:shd w:val="pct25" w:color="FFFF00" w:fill="auto"/>
            <w:noWrap w:val="0"/>
            <w:vAlign w:val="top"/>
          </w:tcPr>
          <w:p>
            <w:pPr>
              <w:keepNext w:val="0"/>
              <w:keepLines w:val="0"/>
              <w:widowControl/>
              <w:suppressLineNumbers w:val="0"/>
              <w:spacing w:before="0" w:beforeAutospacing="0" w:after="0" w:afterAutospacing="0"/>
              <w:ind w:left="0" w:right="0"/>
              <w:jc w:val="center"/>
              <w:rPr>
                <w:rFonts w:hint="default" w:ascii="Arial" w:hAnsi="Arial" w:eastAsia="Malgun Gothic"/>
                <w:b/>
                <w:caps/>
                <w:sz w:val="20"/>
                <w:szCs w:val="20"/>
                <w:highlight w:val="none"/>
              </w:rPr>
            </w:pPr>
            <w:r>
              <w:rPr>
                <w:rFonts w:hint="default" w:ascii="Arial" w:hAnsi="Arial" w:eastAsia="Malgun Gothic"/>
                <w:b/>
                <w:caps/>
                <w:sz w:val="20"/>
                <w:szCs w:val="20"/>
                <w:highlight w:val="none"/>
              </w:rPr>
              <w:t>X</w:t>
            </w:r>
          </w:p>
        </w:tc>
        <w:tc>
          <w:tcPr>
            <w:tcW w:w="284" w:type="dxa"/>
            <w:tcBorders>
              <w:top w:val="single" w:color="auto" w:sz="4" w:space="0"/>
              <w:left w:val="single" w:color="auto" w:sz="4" w:space="0"/>
              <w:bottom w:val="single" w:color="auto" w:sz="4" w:space="0"/>
              <w:right w:val="single" w:color="auto" w:sz="4" w:space="0"/>
            </w:tcBorders>
            <w:shd w:val="pct30" w:color="FFFF00" w:fill="auto"/>
            <w:noWrap w:val="0"/>
            <w:vAlign w:val="top"/>
          </w:tcPr>
          <w:p>
            <w:pPr>
              <w:keepNext w:val="0"/>
              <w:keepLines w:val="0"/>
              <w:widowControl/>
              <w:suppressLineNumbers w:val="0"/>
              <w:spacing w:before="0" w:beforeAutospacing="0" w:after="0" w:afterAutospacing="0"/>
              <w:ind w:left="0" w:right="0"/>
              <w:jc w:val="center"/>
              <w:rPr>
                <w:rFonts w:hint="default" w:ascii="Arial" w:hAnsi="Arial" w:eastAsia="Malgun Gothic"/>
                <w:b/>
                <w:caps/>
                <w:sz w:val="20"/>
                <w:szCs w:val="20"/>
                <w:highlight w:val="none"/>
              </w:rPr>
            </w:pPr>
          </w:p>
        </w:tc>
        <w:tc>
          <w:tcPr>
            <w:tcW w:w="2977" w:type="dxa"/>
            <w:gridSpan w:val="4"/>
            <w:shd w:val="clear" w:color="auto" w:fill="auto"/>
            <w:noWrap w:val="0"/>
            <w:vAlign w:val="top"/>
          </w:tcPr>
          <w:p>
            <w:pPr>
              <w:keepNext w:val="0"/>
              <w:keepLines w:val="0"/>
              <w:widowControl/>
              <w:suppressLineNumbers w:val="0"/>
              <w:tabs>
                <w:tab w:val="right" w:pos="2893"/>
              </w:tabs>
              <w:spacing w:before="0" w:beforeAutospacing="0" w:after="0" w:afterAutospacing="0"/>
              <w:ind w:left="0" w:right="0"/>
              <w:rPr>
                <w:rFonts w:hint="default" w:ascii="Arial" w:hAnsi="Arial" w:eastAsia="Malgun Gothic"/>
                <w:sz w:val="20"/>
                <w:szCs w:val="20"/>
                <w:highlight w:val="none"/>
              </w:rPr>
            </w:pPr>
            <w:r>
              <w:rPr>
                <w:rFonts w:hint="default" w:ascii="Arial" w:hAnsi="Arial" w:eastAsia="Malgun Gothic"/>
                <w:sz w:val="20"/>
                <w:szCs w:val="20"/>
                <w:highlight w:val="none"/>
              </w:rPr>
              <w:t xml:space="preserve"> Other core specifications</w:t>
            </w:r>
            <w:r>
              <w:rPr>
                <w:rFonts w:hint="default" w:ascii="Arial" w:hAnsi="Arial" w:eastAsia="Malgun Gothic"/>
                <w:sz w:val="20"/>
                <w:szCs w:val="20"/>
                <w:highlight w:val="none"/>
              </w:rPr>
              <w:tab/>
            </w:r>
          </w:p>
        </w:tc>
        <w:tc>
          <w:tcPr>
            <w:tcW w:w="3401" w:type="dxa"/>
            <w:gridSpan w:val="3"/>
            <w:tcBorders>
              <w:right w:val="single" w:color="auto" w:sz="4" w:space="0"/>
            </w:tcBorders>
            <w:shd w:val="pct30" w:color="FFFF00" w:fill="auto"/>
            <w:noWrap w:val="0"/>
            <w:vAlign w:val="top"/>
          </w:tcPr>
          <w:p>
            <w:pPr>
              <w:keepNext w:val="0"/>
              <w:keepLines w:val="0"/>
              <w:widowControl/>
              <w:suppressLineNumbers w:val="0"/>
              <w:spacing w:before="0" w:beforeAutospacing="0" w:after="0" w:afterAutospacing="0"/>
              <w:ind w:left="99" w:right="0"/>
              <w:rPr>
                <w:rFonts w:hint="default" w:ascii="Arial" w:hAnsi="Arial"/>
                <w:sz w:val="20"/>
                <w:szCs w:val="20"/>
                <w:highlight w:val="none"/>
                <w:lang w:eastAsia="zh-CN"/>
              </w:rPr>
            </w:pPr>
            <w:r>
              <w:rPr>
                <w:rFonts w:hint="default" w:ascii="Arial" w:hAnsi="Arial" w:eastAsia="Malgun Gothic"/>
                <w:sz w:val="20"/>
                <w:szCs w:val="20"/>
                <w:highlight w:val="none"/>
              </w:rPr>
              <w:t xml:space="preserve">TS 38.300 CR </w:t>
            </w:r>
            <w:r>
              <w:rPr>
                <w:rFonts w:hint="eastAsia" w:ascii="Arial" w:hAnsi="Arial" w:eastAsia="Malgun Gothic"/>
                <w:sz w:val="20"/>
                <w:szCs w:val="20"/>
                <w:highlight w:val="none"/>
              </w:rPr>
              <w:t>TBD</w:t>
            </w:r>
            <w:r>
              <w:rPr>
                <w:rFonts w:hint="default" w:ascii="Arial" w:hAnsi="Arial" w:eastAsia="Malgun Gothic"/>
                <w:sz w:val="20"/>
                <w:szCs w:val="20"/>
                <w:highlight w:val="none"/>
              </w:rPr>
              <w:t>...</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noWrap w:val="0"/>
            <w:vAlign w:val="top"/>
          </w:tcPr>
          <w:p>
            <w:pPr>
              <w:keepNext w:val="0"/>
              <w:keepLines w:val="0"/>
              <w:widowControl/>
              <w:suppressLineNumbers w:val="0"/>
              <w:spacing w:before="0" w:beforeAutospacing="0" w:after="0" w:afterAutospacing="0"/>
              <w:ind w:left="0" w:right="0"/>
              <w:rPr>
                <w:rFonts w:hint="default" w:ascii="Arial" w:hAnsi="Arial" w:eastAsia="Malgun Gothic"/>
                <w:b/>
                <w:i/>
                <w:sz w:val="20"/>
                <w:szCs w:val="20"/>
                <w:highlight w:val="none"/>
              </w:rPr>
            </w:pPr>
            <w:r>
              <w:rPr>
                <w:rFonts w:hint="default" w:ascii="Arial" w:hAnsi="Arial" w:eastAsia="Malgun Gothic"/>
                <w:b/>
                <w:i/>
                <w:sz w:val="20"/>
                <w:szCs w:val="20"/>
                <w:highlight w:val="none"/>
              </w:rPr>
              <w:t>affected:</w:t>
            </w:r>
          </w:p>
        </w:tc>
        <w:tc>
          <w:tcPr>
            <w:tcW w:w="284" w:type="dxa"/>
            <w:tcBorders>
              <w:top w:val="single" w:color="auto" w:sz="4" w:space="0"/>
              <w:left w:val="single" w:color="auto" w:sz="4" w:space="0"/>
              <w:bottom w:val="single" w:color="auto" w:sz="4" w:space="0"/>
            </w:tcBorders>
            <w:shd w:val="pct25" w:color="FFFF00" w:fill="auto"/>
            <w:noWrap w:val="0"/>
            <w:vAlign w:val="top"/>
          </w:tcPr>
          <w:p>
            <w:pPr>
              <w:keepNext w:val="0"/>
              <w:keepLines w:val="0"/>
              <w:widowControl/>
              <w:suppressLineNumbers w:val="0"/>
              <w:spacing w:before="0" w:beforeAutospacing="0" w:after="0" w:afterAutospacing="0"/>
              <w:ind w:left="0" w:right="0"/>
              <w:jc w:val="center"/>
              <w:rPr>
                <w:rFonts w:hint="default" w:ascii="Arial" w:hAnsi="Arial" w:eastAsia="Malgun Gothic"/>
                <w:b/>
                <w:caps/>
                <w:sz w:val="20"/>
                <w:szCs w:val="20"/>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noWrap w:val="0"/>
            <w:vAlign w:val="top"/>
          </w:tcPr>
          <w:p>
            <w:pPr>
              <w:keepNext w:val="0"/>
              <w:keepLines w:val="0"/>
              <w:widowControl/>
              <w:suppressLineNumbers w:val="0"/>
              <w:spacing w:before="0" w:beforeAutospacing="0" w:after="0" w:afterAutospacing="0"/>
              <w:ind w:left="0" w:right="0"/>
              <w:jc w:val="center"/>
              <w:rPr>
                <w:rFonts w:hint="default" w:ascii="Arial" w:hAnsi="Arial" w:eastAsia="Malgun Gothic"/>
                <w:b/>
                <w:caps/>
                <w:sz w:val="20"/>
                <w:szCs w:val="20"/>
                <w:highlight w:val="none"/>
              </w:rPr>
            </w:pPr>
            <w:r>
              <w:rPr>
                <w:rFonts w:hint="default" w:ascii="Arial" w:hAnsi="Arial" w:eastAsia="Malgun Gothic"/>
                <w:b/>
                <w:caps/>
                <w:sz w:val="20"/>
                <w:szCs w:val="20"/>
                <w:highlight w:val="none"/>
              </w:rPr>
              <w:t>x</w:t>
            </w:r>
          </w:p>
        </w:tc>
        <w:tc>
          <w:tcPr>
            <w:tcW w:w="2977" w:type="dxa"/>
            <w:gridSpan w:val="4"/>
            <w:shd w:val="clear" w:color="auto" w:fill="auto"/>
            <w:noWrap w:val="0"/>
            <w:vAlign w:val="top"/>
          </w:tcPr>
          <w:p>
            <w:pPr>
              <w:keepNext w:val="0"/>
              <w:keepLines w:val="0"/>
              <w:widowControl/>
              <w:suppressLineNumbers w:val="0"/>
              <w:spacing w:before="0" w:beforeAutospacing="0" w:after="0" w:afterAutospacing="0"/>
              <w:ind w:left="0" w:right="0"/>
              <w:rPr>
                <w:rFonts w:hint="default" w:ascii="Arial" w:hAnsi="Arial" w:eastAsia="Malgun Gothic"/>
                <w:sz w:val="20"/>
                <w:szCs w:val="20"/>
                <w:highlight w:val="none"/>
              </w:rPr>
            </w:pPr>
            <w:r>
              <w:rPr>
                <w:rFonts w:hint="default" w:ascii="Arial" w:hAnsi="Arial" w:eastAsia="Malgun Gothic"/>
                <w:sz w:val="20"/>
                <w:szCs w:val="20"/>
                <w:highlight w:val="none"/>
              </w:rPr>
              <w:t xml:space="preserve"> Test specifications</w:t>
            </w:r>
          </w:p>
        </w:tc>
        <w:tc>
          <w:tcPr>
            <w:tcW w:w="3401" w:type="dxa"/>
            <w:gridSpan w:val="3"/>
            <w:tcBorders>
              <w:right w:val="single" w:color="auto" w:sz="4" w:space="0"/>
            </w:tcBorders>
            <w:shd w:val="pct30" w:color="FFFF00" w:fill="auto"/>
            <w:noWrap w:val="0"/>
            <w:vAlign w:val="top"/>
          </w:tcPr>
          <w:p>
            <w:pPr>
              <w:keepNext w:val="0"/>
              <w:keepLines w:val="0"/>
              <w:widowControl/>
              <w:suppressLineNumbers w:val="0"/>
              <w:spacing w:before="0" w:beforeAutospacing="0" w:after="0" w:afterAutospacing="0"/>
              <w:ind w:left="99" w:right="0"/>
              <w:rPr>
                <w:rFonts w:hint="default" w:ascii="Arial" w:hAnsi="Arial" w:eastAsia="Malgun Gothic"/>
                <w:sz w:val="20"/>
                <w:szCs w:val="20"/>
                <w:highlight w:val="none"/>
              </w:rPr>
            </w:pPr>
            <w:r>
              <w:rPr>
                <w:rFonts w:hint="default" w:ascii="Arial" w:hAnsi="Arial" w:eastAsia="Malgun Gothic"/>
                <w:sz w:val="20"/>
                <w:szCs w:val="20"/>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noWrap w:val="0"/>
            <w:vAlign w:val="top"/>
          </w:tcPr>
          <w:p>
            <w:pPr>
              <w:keepNext w:val="0"/>
              <w:keepLines w:val="0"/>
              <w:widowControl/>
              <w:suppressLineNumbers w:val="0"/>
              <w:spacing w:before="0" w:beforeAutospacing="0" w:after="0" w:afterAutospacing="0"/>
              <w:ind w:left="0" w:right="0"/>
              <w:rPr>
                <w:rFonts w:hint="default" w:ascii="Arial" w:hAnsi="Arial" w:eastAsia="Malgun Gothic"/>
                <w:b/>
                <w:i/>
                <w:sz w:val="20"/>
                <w:szCs w:val="20"/>
                <w:highlight w:val="none"/>
              </w:rPr>
            </w:pPr>
            <w:r>
              <w:rPr>
                <w:rFonts w:hint="default" w:ascii="Arial" w:hAnsi="Arial" w:eastAsia="Malgun Gothic"/>
                <w:b/>
                <w:i/>
                <w:sz w:val="20"/>
                <w:szCs w:val="20"/>
                <w:highlight w:val="none"/>
              </w:rPr>
              <w:t>(show related CRs)</w:t>
            </w:r>
          </w:p>
        </w:tc>
        <w:tc>
          <w:tcPr>
            <w:tcW w:w="284" w:type="dxa"/>
            <w:tcBorders>
              <w:top w:val="single" w:color="auto" w:sz="4" w:space="0"/>
              <w:left w:val="single" w:color="auto" w:sz="4" w:space="0"/>
              <w:bottom w:val="single" w:color="auto" w:sz="4" w:space="0"/>
            </w:tcBorders>
            <w:shd w:val="pct25" w:color="FFFF00" w:fill="auto"/>
            <w:noWrap w:val="0"/>
            <w:vAlign w:val="top"/>
          </w:tcPr>
          <w:p>
            <w:pPr>
              <w:keepNext w:val="0"/>
              <w:keepLines w:val="0"/>
              <w:widowControl/>
              <w:suppressLineNumbers w:val="0"/>
              <w:spacing w:before="0" w:beforeAutospacing="0" w:after="0" w:afterAutospacing="0"/>
              <w:ind w:left="0" w:right="0"/>
              <w:jc w:val="center"/>
              <w:rPr>
                <w:rFonts w:hint="default" w:ascii="Arial" w:hAnsi="Arial" w:eastAsia="Malgun Gothic"/>
                <w:b/>
                <w:caps/>
                <w:sz w:val="20"/>
                <w:szCs w:val="20"/>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noWrap w:val="0"/>
            <w:vAlign w:val="top"/>
          </w:tcPr>
          <w:p>
            <w:pPr>
              <w:keepNext w:val="0"/>
              <w:keepLines w:val="0"/>
              <w:widowControl/>
              <w:suppressLineNumbers w:val="0"/>
              <w:spacing w:before="0" w:beforeAutospacing="0" w:after="0" w:afterAutospacing="0"/>
              <w:ind w:left="0" w:right="0"/>
              <w:jc w:val="center"/>
              <w:rPr>
                <w:rFonts w:hint="default" w:ascii="Arial" w:hAnsi="Arial" w:eastAsia="Malgun Gothic"/>
                <w:b/>
                <w:caps/>
                <w:sz w:val="20"/>
                <w:szCs w:val="20"/>
                <w:highlight w:val="none"/>
              </w:rPr>
            </w:pPr>
            <w:r>
              <w:rPr>
                <w:rFonts w:hint="default" w:ascii="Arial" w:hAnsi="Arial" w:eastAsia="Malgun Gothic"/>
                <w:b/>
                <w:caps/>
                <w:sz w:val="20"/>
                <w:szCs w:val="20"/>
                <w:highlight w:val="none"/>
              </w:rPr>
              <w:t>x</w:t>
            </w:r>
          </w:p>
        </w:tc>
        <w:tc>
          <w:tcPr>
            <w:tcW w:w="2977" w:type="dxa"/>
            <w:gridSpan w:val="4"/>
            <w:shd w:val="clear" w:color="auto" w:fill="auto"/>
            <w:noWrap w:val="0"/>
            <w:vAlign w:val="top"/>
          </w:tcPr>
          <w:p>
            <w:pPr>
              <w:keepNext w:val="0"/>
              <w:keepLines w:val="0"/>
              <w:widowControl/>
              <w:suppressLineNumbers w:val="0"/>
              <w:spacing w:before="0" w:beforeAutospacing="0" w:after="0" w:afterAutospacing="0"/>
              <w:ind w:left="0" w:right="0"/>
              <w:rPr>
                <w:rFonts w:hint="default" w:ascii="Arial" w:hAnsi="Arial" w:eastAsia="Malgun Gothic"/>
                <w:sz w:val="20"/>
                <w:szCs w:val="20"/>
                <w:highlight w:val="none"/>
              </w:rPr>
            </w:pPr>
            <w:r>
              <w:rPr>
                <w:rFonts w:hint="default" w:ascii="Arial" w:hAnsi="Arial" w:eastAsia="Malgun Gothic"/>
                <w:sz w:val="20"/>
                <w:szCs w:val="20"/>
                <w:highlight w:val="none"/>
              </w:rPr>
              <w:t xml:space="preserve"> O&amp;M Specifications</w:t>
            </w:r>
          </w:p>
        </w:tc>
        <w:tc>
          <w:tcPr>
            <w:tcW w:w="3401" w:type="dxa"/>
            <w:gridSpan w:val="3"/>
            <w:tcBorders>
              <w:right w:val="single" w:color="auto" w:sz="4" w:space="0"/>
            </w:tcBorders>
            <w:shd w:val="pct30" w:color="FFFF00" w:fill="auto"/>
            <w:noWrap w:val="0"/>
            <w:vAlign w:val="top"/>
          </w:tcPr>
          <w:p>
            <w:pPr>
              <w:keepNext w:val="0"/>
              <w:keepLines w:val="0"/>
              <w:widowControl/>
              <w:suppressLineNumbers w:val="0"/>
              <w:spacing w:before="0" w:beforeAutospacing="0" w:after="0" w:afterAutospacing="0"/>
              <w:ind w:left="99" w:right="0"/>
              <w:rPr>
                <w:rFonts w:hint="default" w:ascii="Arial" w:hAnsi="Arial" w:eastAsia="Malgun Gothic"/>
                <w:sz w:val="20"/>
                <w:szCs w:val="20"/>
                <w:highlight w:val="none"/>
              </w:rPr>
            </w:pPr>
            <w:r>
              <w:rPr>
                <w:rFonts w:hint="default" w:ascii="Arial" w:hAnsi="Arial" w:eastAsia="Malgun Gothic"/>
                <w:sz w:val="20"/>
                <w:szCs w:val="20"/>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noWrap w:val="0"/>
            <w:vAlign w:val="top"/>
          </w:tcPr>
          <w:p>
            <w:pPr>
              <w:keepNext w:val="0"/>
              <w:keepLines w:val="0"/>
              <w:widowControl/>
              <w:suppressLineNumbers w:val="0"/>
              <w:spacing w:before="0" w:beforeAutospacing="0" w:after="0" w:afterAutospacing="0"/>
              <w:ind w:left="0" w:right="0"/>
              <w:rPr>
                <w:rFonts w:hint="default" w:ascii="Arial" w:hAnsi="Arial" w:eastAsia="Malgun Gothic"/>
                <w:b/>
                <w:i/>
                <w:sz w:val="20"/>
                <w:szCs w:val="20"/>
                <w:highlight w:val="none"/>
              </w:rPr>
            </w:pPr>
          </w:p>
        </w:tc>
        <w:tc>
          <w:tcPr>
            <w:tcW w:w="6946" w:type="dxa"/>
            <w:gridSpan w:val="9"/>
            <w:tcBorders>
              <w:right w:val="single" w:color="auto" w:sz="4" w:space="0"/>
            </w:tcBorders>
            <w:noWrap w:val="0"/>
            <w:vAlign w:val="top"/>
          </w:tcPr>
          <w:p>
            <w:pPr>
              <w:keepNext w:val="0"/>
              <w:keepLines w:val="0"/>
              <w:widowControl/>
              <w:suppressLineNumbers w:val="0"/>
              <w:spacing w:before="0" w:beforeAutospacing="0" w:after="0" w:afterAutospacing="0"/>
              <w:ind w:left="0" w:right="0"/>
              <w:rPr>
                <w:rFonts w:hint="default" w:ascii="Arial" w:hAnsi="Arial" w:eastAsia="Malgun Gothic"/>
                <w:sz w:val="20"/>
                <w:szCs w:val="20"/>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noWrap w:val="0"/>
            <w:vAlign w:val="top"/>
          </w:tcPr>
          <w:p>
            <w:pPr>
              <w:keepNext w:val="0"/>
              <w:keepLines w:val="0"/>
              <w:widowControl/>
              <w:suppressLineNumbers w:val="0"/>
              <w:tabs>
                <w:tab w:val="right" w:pos="2184"/>
              </w:tabs>
              <w:spacing w:before="0" w:beforeAutospacing="0" w:after="0" w:afterAutospacing="0"/>
              <w:ind w:left="0" w:right="0"/>
              <w:rPr>
                <w:rFonts w:hint="default" w:ascii="Arial" w:hAnsi="Arial" w:eastAsia="Malgun Gothic"/>
                <w:b/>
                <w:i/>
                <w:sz w:val="20"/>
                <w:szCs w:val="20"/>
                <w:highlight w:val="none"/>
              </w:rPr>
            </w:pPr>
            <w:r>
              <w:rPr>
                <w:rFonts w:hint="default" w:ascii="Arial" w:hAnsi="Arial" w:eastAsia="Malgun Gothic"/>
                <w:b/>
                <w:i/>
                <w:sz w:val="20"/>
                <w:szCs w:val="20"/>
                <w:highlight w:val="none"/>
              </w:rPr>
              <w:t>Other comments:</w:t>
            </w:r>
          </w:p>
        </w:tc>
        <w:tc>
          <w:tcPr>
            <w:tcW w:w="6946" w:type="dxa"/>
            <w:gridSpan w:val="9"/>
            <w:tcBorders>
              <w:bottom w:val="single" w:color="auto" w:sz="4" w:space="0"/>
              <w:right w:val="single" w:color="auto" w:sz="4" w:space="0"/>
            </w:tcBorders>
            <w:shd w:val="pct30" w:color="FFFF00" w:fill="auto"/>
            <w:noWrap w:val="0"/>
            <w:vAlign w:val="top"/>
          </w:tcPr>
          <w:p>
            <w:pPr>
              <w:keepNext w:val="0"/>
              <w:keepLines w:val="0"/>
              <w:widowControl/>
              <w:suppressLineNumbers w:val="0"/>
              <w:spacing w:before="0" w:beforeAutospacing="0" w:after="0" w:afterAutospacing="0"/>
              <w:ind w:left="100" w:right="0"/>
              <w:rPr>
                <w:rFonts w:hint="default" w:ascii="Arial" w:hAnsi="Arial" w:eastAsia="Malgun Gothic"/>
                <w:sz w:val="20"/>
                <w:szCs w:val="20"/>
                <w:highlight w:val="none"/>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shd w:val="clear" w:color="auto" w:fill="auto"/>
            <w:noWrap w:val="0"/>
            <w:vAlign w:val="top"/>
          </w:tcPr>
          <w:p>
            <w:pPr>
              <w:keepNext w:val="0"/>
              <w:keepLines w:val="0"/>
              <w:widowControl/>
              <w:suppressLineNumbers w:val="0"/>
              <w:tabs>
                <w:tab w:val="right" w:pos="2184"/>
              </w:tabs>
              <w:spacing w:before="0" w:beforeAutospacing="0" w:after="0" w:afterAutospacing="0"/>
              <w:ind w:left="0" w:right="0"/>
              <w:rPr>
                <w:rFonts w:hint="default" w:ascii="Arial" w:hAnsi="Arial" w:eastAsia="Malgun Gothic"/>
                <w:b/>
                <w:i/>
                <w:sz w:val="8"/>
                <w:szCs w:val="8"/>
                <w:highlight w:val="none"/>
              </w:rPr>
            </w:pPr>
          </w:p>
        </w:tc>
        <w:tc>
          <w:tcPr>
            <w:tcW w:w="6946" w:type="dxa"/>
            <w:gridSpan w:val="9"/>
            <w:tcBorders>
              <w:top w:val="single" w:color="auto" w:sz="4" w:space="0"/>
              <w:bottom w:val="single" w:color="auto" w:sz="4" w:space="0"/>
            </w:tcBorders>
            <w:shd w:val="solid" w:color="FFFFFF" w:fill="auto"/>
            <w:noWrap w:val="0"/>
            <w:vAlign w:val="top"/>
          </w:tcPr>
          <w:p>
            <w:pPr>
              <w:keepNext w:val="0"/>
              <w:keepLines w:val="0"/>
              <w:widowControl/>
              <w:suppressLineNumbers w:val="0"/>
              <w:spacing w:before="0" w:beforeAutospacing="0" w:after="0" w:afterAutospacing="0"/>
              <w:ind w:left="100" w:right="0"/>
              <w:rPr>
                <w:rFonts w:hint="default" w:ascii="Arial" w:hAnsi="Arial" w:eastAsia="Malgun Gothic"/>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shd w:val="clear" w:color="auto" w:fill="auto"/>
            <w:noWrap w:val="0"/>
            <w:vAlign w:val="top"/>
          </w:tcPr>
          <w:p>
            <w:pPr>
              <w:keepNext w:val="0"/>
              <w:keepLines w:val="0"/>
              <w:widowControl/>
              <w:suppressLineNumbers w:val="0"/>
              <w:tabs>
                <w:tab w:val="right" w:pos="2184"/>
              </w:tabs>
              <w:spacing w:before="0" w:beforeAutospacing="0" w:after="0" w:afterAutospacing="0"/>
              <w:ind w:left="0" w:right="0"/>
              <w:rPr>
                <w:rFonts w:hint="default" w:ascii="Arial" w:hAnsi="Arial" w:eastAsia="Malgun Gothic"/>
                <w:b/>
                <w:i/>
                <w:sz w:val="20"/>
                <w:szCs w:val="20"/>
                <w:highlight w:val="none"/>
              </w:rPr>
            </w:pPr>
            <w:r>
              <w:rPr>
                <w:rFonts w:hint="default" w:ascii="Arial" w:hAnsi="Arial" w:eastAsia="Malgun Gothic"/>
                <w:b/>
                <w:i/>
                <w:sz w:val="20"/>
                <w:szCs w:val="20"/>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noWrap w:val="0"/>
            <w:vAlign w:val="top"/>
          </w:tcPr>
          <w:p>
            <w:pPr>
              <w:keepNext w:val="0"/>
              <w:keepLines w:val="0"/>
              <w:widowControl/>
              <w:suppressLineNumbers w:val="0"/>
              <w:spacing w:before="0" w:beforeAutospacing="0" w:after="0" w:afterAutospacing="0"/>
              <w:ind w:left="100" w:right="0"/>
              <w:rPr>
                <w:rFonts w:hint="default" w:ascii="Arial" w:hAnsi="Arial" w:eastAsia="Malgun Gothic"/>
                <w:sz w:val="20"/>
                <w:szCs w:val="20"/>
                <w:highlight w:val="none"/>
              </w:rPr>
            </w:pPr>
          </w:p>
        </w:tc>
      </w:tr>
    </w:tbl>
    <w:p>
      <w:pPr>
        <w:spacing w:after="0"/>
        <w:rPr>
          <w:rFonts w:ascii="Arial" w:hAnsi="Arial" w:eastAsia="Malgun Gothic"/>
          <w:sz w:val="8"/>
          <w:szCs w:val="8"/>
          <w:highlight w:val="none"/>
        </w:rPr>
      </w:pPr>
    </w:p>
    <w:p>
      <w:pPr>
        <w:rPr>
          <w:highlight w:val="none"/>
          <w:lang w:eastAsia="zh-CN"/>
        </w:r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eastAsia="Malgun Gothic"/>
          <w:i/>
          <w:highlight w:val="none"/>
        </w:rPr>
      </w:pPr>
      <w:r>
        <w:rPr>
          <w:i/>
          <w:highlight w:val="none"/>
          <w:lang w:eastAsia="zh-CN"/>
        </w:rPr>
        <w:t>Start</w:t>
      </w:r>
      <w:r>
        <w:rPr>
          <w:rFonts w:eastAsia="Malgun Gothic"/>
          <w:i/>
          <w:highlight w:val="none"/>
        </w:rPr>
        <w:t xml:space="preserve"> </w:t>
      </w:r>
      <w:r>
        <w:rPr>
          <w:i/>
          <w:highlight w:val="none"/>
          <w:lang w:eastAsia="zh-CN"/>
        </w:rPr>
        <w:t>of</w:t>
      </w:r>
      <w:r>
        <w:rPr>
          <w:rFonts w:eastAsia="Malgun Gothic"/>
          <w:i/>
          <w:highlight w:val="none"/>
        </w:rPr>
        <w:t xml:space="preserve"> </w:t>
      </w:r>
      <w:r>
        <w:rPr>
          <w:i/>
          <w:highlight w:val="none"/>
          <w:lang w:eastAsia="zh-CN"/>
        </w:rPr>
        <w:t>changes</w:t>
      </w:r>
    </w:p>
    <w:p>
      <w:pPr>
        <w:pStyle w:val="5"/>
        <w:rPr>
          <w:highlight w:val="none"/>
          <w:lang w:eastAsia="zh-CN"/>
        </w:rPr>
      </w:pPr>
      <w:bookmarkStart w:id="3" w:name="_Toc76506097"/>
      <w:r>
        <w:rPr>
          <w:highlight w:val="none"/>
        </w:rPr>
        <w:t>5.2.4.11</w:t>
      </w:r>
      <w:r>
        <w:rPr>
          <w:highlight w:val="none"/>
        </w:rPr>
        <w:tab/>
      </w:r>
      <w:r>
        <w:rPr>
          <w:highlight w:val="none"/>
        </w:rPr>
        <w:t xml:space="preserve"> Re-selection priorities for slice-based </w:t>
      </w:r>
      <w:r>
        <w:rPr>
          <w:highlight w:val="none"/>
          <w:lang w:eastAsia="zh-CN"/>
        </w:rPr>
        <w:t>cell reselection</w:t>
      </w:r>
      <w:bookmarkEnd w:id="3"/>
      <w:r>
        <w:rPr>
          <w:highlight w:val="none"/>
          <w:lang w:eastAsia="zh-CN"/>
        </w:rPr>
        <w:t xml:space="preserve"> </w:t>
      </w:r>
    </w:p>
    <w:p>
      <w:pPr>
        <w:rPr>
          <w:highlight w:val="none"/>
          <w:lang w:eastAsia="zh-CN"/>
        </w:rPr>
      </w:pPr>
      <w:r>
        <w:rPr>
          <w:highlight w:val="none"/>
          <w:lang w:eastAsia="zh-CN"/>
        </w:rPr>
        <w:t>The UE derives re-selection priorities for slice-based cell re-selection by using:</w:t>
      </w:r>
    </w:p>
    <w:p>
      <w:pPr>
        <w:pStyle w:val="13"/>
        <w:rPr>
          <w:highlight w:val="none"/>
          <w:lang w:eastAsia="zh-CN"/>
        </w:rPr>
      </w:pPr>
      <w:r>
        <w:rPr>
          <w:highlight w:val="none"/>
          <w:lang w:eastAsia="zh-CN"/>
        </w:rPr>
        <w:t>-</w:t>
      </w:r>
      <w:r>
        <w:rPr>
          <w:highlight w:val="none"/>
          <w:lang w:eastAsia="zh-CN"/>
        </w:rPr>
        <w:tab/>
      </w:r>
      <w:r>
        <w:rPr>
          <w:highlight w:val="none"/>
          <w:lang w:eastAsia="zh-CN"/>
        </w:rPr>
        <w:t>a list of prioritized slice groups provided by NAS in priority order,</w:t>
      </w:r>
    </w:p>
    <w:p>
      <w:pPr>
        <w:pStyle w:val="14"/>
        <w:rPr>
          <w:highlight w:val="none"/>
          <w:lang w:eastAsia="zh-CN"/>
        </w:rPr>
      </w:pPr>
      <w:r>
        <w:rPr>
          <w:highlight w:val="none"/>
          <w:lang w:eastAsia="zh-CN"/>
        </w:rPr>
        <w:t>Editor’s note: Details to be confirmed with SA2/CT1.</w:t>
      </w:r>
    </w:p>
    <w:p>
      <w:pPr>
        <w:pStyle w:val="13"/>
        <w:rPr>
          <w:highlight w:val="none"/>
          <w:lang w:eastAsia="zh-CN"/>
        </w:rPr>
      </w:pPr>
      <w:r>
        <w:rPr>
          <w:highlight w:val="none"/>
          <w:lang w:eastAsia="zh-CN"/>
        </w:rPr>
        <w:t>-</w:t>
      </w:r>
      <w:r>
        <w:rPr>
          <w:highlight w:val="none"/>
          <w:lang w:eastAsia="zh-CN"/>
        </w:rPr>
        <w:tab/>
      </w:r>
      <w:r>
        <w:rPr>
          <w:i/>
          <w:iCs/>
          <w:highlight w:val="none"/>
          <w:lang w:eastAsia="zh-CN"/>
        </w:rPr>
        <w:t>sliceInformation</w:t>
      </w:r>
      <w:r>
        <w:rPr>
          <w:highlight w:val="none"/>
          <w:lang w:eastAsia="zh-CN"/>
        </w:rPr>
        <w:t xml:space="preserve"> per frequency with </w:t>
      </w:r>
      <w:r>
        <w:rPr>
          <w:i/>
          <w:iCs/>
          <w:highlight w:val="none"/>
          <w:lang w:eastAsia="zh-CN"/>
        </w:rPr>
        <w:t>sliceSpecificCellReselectionPriority</w:t>
      </w:r>
      <w:r>
        <w:rPr>
          <w:highlight w:val="none"/>
          <w:lang w:eastAsia="zh-CN"/>
        </w:rPr>
        <w:t xml:space="preserve"> per slice group, if provided system information and/or dedicated signalling,</w:t>
      </w:r>
    </w:p>
    <w:p>
      <w:pPr>
        <w:pStyle w:val="13"/>
        <w:rPr>
          <w:highlight w:val="none"/>
          <w:lang w:eastAsia="zh-CN"/>
        </w:rPr>
      </w:pPr>
      <w:r>
        <w:rPr>
          <w:highlight w:val="none"/>
          <w:lang w:eastAsia="zh-CN"/>
        </w:rPr>
        <w:t>-</w:t>
      </w:r>
      <w:r>
        <w:rPr>
          <w:highlight w:val="none"/>
          <w:lang w:eastAsia="zh-CN"/>
        </w:rPr>
        <w:tab/>
      </w:r>
      <w:r>
        <w:rPr>
          <w:i/>
          <w:iCs/>
          <w:highlight w:val="none"/>
          <w:lang w:eastAsia="zh-CN"/>
        </w:rPr>
        <w:t>cellReselectionPriority</w:t>
      </w:r>
      <w:r>
        <w:rPr>
          <w:highlight w:val="none"/>
          <w:lang w:eastAsia="zh-CN"/>
        </w:rPr>
        <w:t xml:space="preserve"> per frequency provided in system information and/or dedicated signalling.</w:t>
      </w:r>
    </w:p>
    <w:p>
      <w:pPr>
        <w:rPr>
          <w:highlight w:val="none"/>
        </w:rPr>
      </w:pPr>
      <w:r>
        <w:rPr>
          <w:highlight w:val="none"/>
        </w:rPr>
        <w:t xml:space="preserve">The UE considers an NR frequency to support a slice group if </w:t>
      </w:r>
    </w:p>
    <w:p>
      <w:pPr>
        <w:pStyle w:val="13"/>
        <w:rPr>
          <w:highlight w:val="none"/>
        </w:rPr>
      </w:pPr>
      <w:r>
        <w:rPr>
          <w:highlight w:val="none"/>
        </w:rPr>
        <w:t>-</w:t>
      </w:r>
      <w:r>
        <w:rPr>
          <w:highlight w:val="none"/>
        </w:rPr>
        <w:tab/>
      </w:r>
      <w:r>
        <w:rPr>
          <w:highlight w:val="none"/>
        </w:rPr>
        <w:t xml:space="preserve">the </w:t>
      </w:r>
      <w:r>
        <w:rPr>
          <w:i/>
          <w:iCs/>
          <w:highlight w:val="none"/>
        </w:rPr>
        <w:t>NR frequency</w:t>
      </w:r>
      <w:r>
        <w:rPr>
          <w:highlight w:val="none"/>
        </w:rPr>
        <w:t xml:space="preserve"> is included in </w:t>
      </w:r>
      <w:r>
        <w:rPr>
          <w:i/>
          <w:iCs/>
          <w:highlight w:val="none"/>
        </w:rPr>
        <w:t>sliceInformation</w:t>
      </w:r>
      <w:r>
        <w:rPr>
          <w:highlight w:val="none"/>
        </w:rPr>
        <w:t xml:space="preserve"> and indicates support for the slice group.</w:t>
      </w:r>
    </w:p>
    <w:p>
      <w:pPr>
        <w:rPr>
          <w:highlight w:val="none"/>
        </w:rPr>
      </w:pPr>
      <w:r>
        <w:rPr>
          <w:highlight w:val="none"/>
        </w:rPr>
        <w:t xml:space="preserve">The UE considers a cell on an NR frequency to support a slice group if </w:t>
      </w:r>
    </w:p>
    <w:p>
      <w:pPr>
        <w:pStyle w:val="13"/>
        <w:rPr>
          <w:highlight w:val="none"/>
        </w:rPr>
      </w:pPr>
      <w:r>
        <w:rPr>
          <w:i/>
          <w:iCs/>
          <w:highlight w:val="none"/>
          <w:lang w:eastAsia="zh-CN"/>
        </w:rPr>
        <w:t>-</w:t>
      </w:r>
      <w:r>
        <w:rPr>
          <w:i/>
          <w:iCs/>
          <w:highlight w:val="none"/>
          <w:lang w:eastAsia="zh-CN"/>
        </w:rPr>
        <w:tab/>
      </w:r>
      <w:r>
        <w:rPr>
          <w:highlight w:val="none"/>
          <w:lang w:eastAsia="zh-CN"/>
        </w:rPr>
        <w:t>the</w:t>
      </w:r>
      <w:r>
        <w:rPr>
          <w:i/>
          <w:iCs/>
          <w:highlight w:val="none"/>
          <w:lang w:eastAsia="zh-CN"/>
        </w:rPr>
        <w:t xml:space="preserve"> NR frequency</w:t>
      </w:r>
      <w:r>
        <w:rPr>
          <w:highlight w:val="none"/>
          <w:lang w:eastAsia="zh-CN"/>
        </w:rPr>
        <w:t xml:space="preserve"> is included in </w:t>
      </w:r>
      <w:r>
        <w:rPr>
          <w:i/>
          <w:iCs/>
          <w:highlight w:val="none"/>
          <w:lang w:eastAsia="zh-CN"/>
        </w:rPr>
        <w:t>sliceInformation</w:t>
      </w:r>
      <w:r>
        <w:rPr>
          <w:highlight w:val="none"/>
          <w:lang w:eastAsia="zh-CN"/>
        </w:rPr>
        <w:t xml:space="preserve"> and supports the said</w:t>
      </w:r>
      <w:r>
        <w:rPr>
          <w:i/>
          <w:iCs/>
          <w:highlight w:val="none"/>
          <w:lang w:eastAsia="zh-CN"/>
        </w:rPr>
        <w:t xml:space="preserve"> slice group</w:t>
      </w:r>
      <w:r>
        <w:rPr>
          <w:highlight w:val="none"/>
          <w:lang w:eastAsia="zh-CN"/>
        </w:rPr>
        <w:t>; and</w:t>
      </w:r>
    </w:p>
    <w:p>
      <w:pPr>
        <w:pStyle w:val="13"/>
        <w:rPr>
          <w:highlight w:val="none"/>
        </w:rPr>
      </w:pPr>
      <w:r>
        <w:rPr>
          <w:highlight w:val="none"/>
          <w:lang w:eastAsia="zh-CN"/>
        </w:rPr>
        <w:t>-</w:t>
      </w:r>
      <w:r>
        <w:rPr>
          <w:highlight w:val="none"/>
          <w:lang w:eastAsia="zh-CN"/>
        </w:rPr>
        <w:tab/>
      </w:r>
      <w:r>
        <w:rPr>
          <w:highlight w:val="none"/>
          <w:lang w:eastAsia="zh-CN"/>
        </w:rPr>
        <w:t xml:space="preserve">the cell is either listed in the </w:t>
      </w:r>
      <w:r>
        <w:rPr>
          <w:i/>
          <w:iCs/>
          <w:highlight w:val="none"/>
          <w:lang w:eastAsia="zh-CN"/>
        </w:rPr>
        <w:t xml:space="preserve">sliceAllowCellListNR </w:t>
      </w:r>
      <w:r>
        <w:rPr>
          <w:highlight w:val="none"/>
          <w:lang w:eastAsia="zh-CN"/>
        </w:rPr>
        <w:t>(if provided in system information of the serving cell and/or dedicated signalling); or</w:t>
      </w:r>
    </w:p>
    <w:p>
      <w:pPr>
        <w:pStyle w:val="13"/>
        <w:rPr>
          <w:highlight w:val="none"/>
        </w:rPr>
      </w:pPr>
      <w:r>
        <w:rPr>
          <w:highlight w:val="none"/>
          <w:lang w:eastAsia="zh-CN"/>
        </w:rPr>
        <w:t>-</w:t>
      </w:r>
      <w:r>
        <w:rPr>
          <w:highlight w:val="none"/>
          <w:lang w:eastAsia="zh-CN"/>
        </w:rPr>
        <w:tab/>
      </w:r>
      <w:r>
        <w:rPr>
          <w:highlight w:val="none"/>
          <w:lang w:eastAsia="zh-CN"/>
        </w:rPr>
        <w:t xml:space="preserve">the cell is not listed in the </w:t>
      </w:r>
      <w:r>
        <w:rPr>
          <w:i/>
          <w:iCs/>
          <w:highlight w:val="none"/>
          <w:lang w:eastAsia="zh-CN"/>
        </w:rPr>
        <w:t>sliceExcludeCellListNR</w:t>
      </w:r>
      <w:r>
        <w:rPr>
          <w:highlight w:val="none"/>
          <w:lang w:eastAsia="zh-CN"/>
        </w:rPr>
        <w:t xml:space="preserve"> (if provided in system information of the serving cell and/or dedicated signalling).</w:t>
      </w:r>
    </w:p>
    <w:p>
      <w:pPr>
        <w:pStyle w:val="14"/>
        <w:rPr>
          <w:highlight w:val="none"/>
        </w:rPr>
      </w:pPr>
      <w:r>
        <w:rPr>
          <w:highlight w:val="none"/>
        </w:rPr>
        <w:t>Editor's Note: Text above need to be aligned with field names and ASN.1 structure in TS 38.331.</w:t>
      </w:r>
    </w:p>
    <w:p>
      <w:pPr>
        <w:rPr>
          <w:highlight w:val="none"/>
        </w:rPr>
      </w:pPr>
      <w:r>
        <w:rPr>
          <w:highlight w:val="none"/>
        </w:rPr>
        <w:t xml:space="preserve">The UE shall </w:t>
      </w:r>
      <w:r>
        <w:rPr>
          <w:highlight w:val="none"/>
          <w:lang w:eastAsia="zh-CN"/>
        </w:rPr>
        <w:t xml:space="preserve">derive re-selection priorities for slice-based cell re-selection </w:t>
      </w:r>
      <w:r>
        <w:rPr>
          <w:highlight w:val="none"/>
        </w:rPr>
        <w:t>according to the following rules:</w:t>
      </w:r>
    </w:p>
    <w:p>
      <w:pPr>
        <w:pStyle w:val="13"/>
        <w:rPr>
          <w:highlight w:val="none"/>
        </w:rPr>
      </w:pPr>
      <w:r>
        <w:rPr>
          <w:highlight w:val="none"/>
        </w:rPr>
        <w:t>-</w:t>
      </w:r>
      <w:r>
        <w:rPr>
          <w:highlight w:val="none"/>
        </w:rPr>
        <w:tab/>
      </w:r>
      <w:r>
        <w:rPr>
          <w:highlight w:val="none"/>
        </w:rPr>
        <w:t>Frequencies that support at least one prioritized slice group received from NAS have higher re-selection priority than frequencies that support no prioritized slice groups.</w:t>
      </w:r>
    </w:p>
    <w:p>
      <w:pPr>
        <w:pStyle w:val="13"/>
        <w:rPr>
          <w:highlight w:val="none"/>
        </w:rPr>
      </w:pPr>
      <w:r>
        <w:rPr>
          <w:highlight w:val="none"/>
        </w:rPr>
        <w:t>-</w:t>
      </w:r>
      <w:r>
        <w:rPr>
          <w:highlight w:val="none"/>
        </w:rPr>
        <w:tab/>
      </w:r>
      <w:r>
        <w:rPr>
          <w:highlight w:val="none"/>
        </w:rPr>
        <w:t>Frequencies that support at least one slice group are prioritised in the order of  the NAS-provided priority for the highest prioritised slice group of the frequency.</w:t>
      </w:r>
    </w:p>
    <w:p>
      <w:pPr>
        <w:pStyle w:val="13"/>
        <w:rPr>
          <w:highlight w:val="none"/>
        </w:rPr>
      </w:pPr>
      <w:r>
        <w:rPr>
          <w:highlight w:val="none"/>
        </w:rPr>
        <w:t>-</w:t>
      </w:r>
      <w:r>
        <w:rPr>
          <w:highlight w:val="none"/>
        </w:rPr>
        <w:tab/>
      </w:r>
      <w:r>
        <w:rPr>
          <w:highlight w:val="none"/>
        </w:rPr>
        <w:t>Among the frequencies that support the same highest prioritised slice group, the frequencies are prioritized in the order of their per slice group</w:t>
      </w:r>
      <w:r>
        <w:rPr>
          <w:i/>
          <w:iCs/>
          <w:highlight w:val="none"/>
        </w:rPr>
        <w:t xml:space="preserve"> sliceSpecificCellReselectionPriority</w:t>
      </w:r>
      <w:r>
        <w:rPr>
          <w:highlight w:val="none"/>
        </w:rPr>
        <w:t>.</w:t>
      </w:r>
    </w:p>
    <w:p>
      <w:pPr>
        <w:pStyle w:val="13"/>
        <w:rPr>
          <w:highlight w:val="none"/>
        </w:rPr>
      </w:pPr>
      <w:r>
        <w:rPr>
          <w:highlight w:val="none"/>
        </w:rPr>
        <w:t>-</w:t>
      </w:r>
      <w:r>
        <w:rPr>
          <w:highlight w:val="none"/>
        </w:rPr>
        <w:tab/>
      </w:r>
      <w:r>
        <w:rPr>
          <w:highlight w:val="none"/>
        </w:rPr>
        <w:t xml:space="preserve">Frequencies that support a prioritized slice group and that indicate per slice group </w:t>
      </w:r>
      <w:r>
        <w:rPr>
          <w:i/>
          <w:iCs/>
          <w:highlight w:val="none"/>
        </w:rPr>
        <w:t>sliceSpecificCellReselectionPriority</w:t>
      </w:r>
      <w:r>
        <w:rPr>
          <w:highlight w:val="none"/>
        </w:rPr>
        <w:t xml:space="preserve"> have higher re-selection priority than frequencies that support this prioritized slice group without indicating per slice group</w:t>
      </w:r>
      <w:r>
        <w:rPr>
          <w:i/>
          <w:iCs/>
          <w:highlight w:val="none"/>
        </w:rPr>
        <w:t xml:space="preserve"> sliceSpecificCellReselectionPriority</w:t>
      </w:r>
      <w:r>
        <w:rPr>
          <w:highlight w:val="none"/>
        </w:rPr>
        <w:t>.</w:t>
      </w:r>
    </w:p>
    <w:p>
      <w:pPr>
        <w:pStyle w:val="13"/>
        <w:rPr>
          <w:rFonts w:hint="default" w:eastAsia="宋体"/>
          <w:highlight w:val="none"/>
          <w:lang w:val="en-US" w:eastAsia="zh-CN"/>
        </w:rPr>
      </w:pPr>
      <w:r>
        <w:rPr>
          <w:highlight w:val="none"/>
        </w:rPr>
        <w:t>-</w:t>
      </w:r>
      <w:r>
        <w:rPr>
          <w:highlight w:val="none"/>
        </w:rPr>
        <w:tab/>
      </w:r>
      <w:r>
        <w:rPr>
          <w:highlight w:val="none"/>
        </w:rPr>
        <w:t xml:space="preserve">Frequencies that support no prioritized slice group are prioritized in the order of their </w:t>
      </w:r>
      <w:r>
        <w:rPr>
          <w:i/>
          <w:iCs/>
          <w:highlight w:val="none"/>
        </w:rPr>
        <w:t>cellReselectionPriority</w:t>
      </w:r>
      <w:r>
        <w:rPr>
          <w:highlight w:val="none"/>
        </w:rPr>
        <w:t>;</w:t>
      </w:r>
    </w:p>
    <w:p>
      <w:pPr>
        <w:pStyle w:val="14"/>
        <w:ind w:left="0" w:firstLine="0"/>
        <w:rPr>
          <w:ins w:id="0" w:author="Liuxiaofei-xiaomi" w:date="2022-04-21T17:48:20Z"/>
          <w:highlight w:val="none"/>
          <w:lang w:eastAsia="zh-CN"/>
        </w:rPr>
      </w:pPr>
      <w:r>
        <w:rPr>
          <w:highlight w:val="none"/>
          <w:lang w:eastAsia="zh-CN"/>
        </w:rPr>
        <w:t xml:space="preserve">Editor’s Note: RAN2 need to verify that the rules above are consistent and results in the intended behaviour. </w:t>
      </w:r>
    </w:p>
    <w:p>
      <w:pPr>
        <w:pStyle w:val="13"/>
        <w:ind w:left="283" w:firstLine="0"/>
        <w:rPr>
          <w:ins w:id="1" w:author="Liuxiaofei-xiaomi" w:date="2022-04-21T17:48:20Z"/>
          <w:rFonts w:hint="default" w:eastAsia="宋体"/>
          <w:highlight w:val="none"/>
          <w:lang w:val="en-US" w:eastAsia="zh-CN"/>
        </w:rPr>
      </w:pPr>
      <w:ins w:id="2" w:author="Liuxiaofei-xiaomi" w:date="2022-04-25T18:04:53Z">
        <w:r>
          <w:rPr>
            <w:rFonts w:hint="eastAsia"/>
            <w:highlight w:val="none"/>
            <w:lang w:val="en-US" w:eastAsia="zh-CN"/>
          </w:rPr>
          <w:t xml:space="preserve">NOTE: Frequencies that support the highest prioritised slice group(s) with the equal slice group priority are prioritised in the order of </w:t>
        </w:r>
      </w:ins>
      <w:ins w:id="3" w:author="Liuxiaofei-xiaomi" w:date="2022-04-25T18:04:53Z">
        <w:r>
          <w:rPr>
            <w:rFonts w:hint="eastAsia"/>
            <w:i/>
            <w:iCs/>
            <w:highlight w:val="none"/>
            <w:lang w:val="en-US" w:eastAsia="zh-CN"/>
          </w:rPr>
          <w:t>sliceSpecificCellReselectionPriority</w:t>
        </w:r>
      </w:ins>
      <w:ins w:id="4" w:author="Liuxiaofei-xiaomi" w:date="2022-04-25T18:04:53Z">
        <w:r>
          <w:rPr>
            <w:rFonts w:hint="eastAsia"/>
            <w:highlight w:val="none"/>
            <w:lang w:val="en-US" w:eastAsia="zh-CN"/>
          </w:rPr>
          <w:t xml:space="preserve"> for one of the slice groups, which is up to UE implementation</w:t>
        </w:r>
      </w:ins>
      <w:ins w:id="5" w:author="Liuxiaofei-xiaomi" w:date="2022-04-21T17:48:20Z">
        <w:r>
          <w:rPr>
            <w:rFonts w:hint="eastAsia"/>
            <w:highlight w:val="none"/>
            <w:lang w:val="en-US" w:eastAsia="zh-CN"/>
          </w:rPr>
          <w:t>.</w:t>
        </w:r>
      </w:ins>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eastAsia="Malgun Gothic"/>
          <w:i/>
          <w:highlight w:val="none"/>
        </w:rPr>
      </w:pPr>
      <w:r>
        <w:rPr>
          <w:rFonts w:eastAsia="Malgun Gothic"/>
          <w:i/>
          <w:highlight w:val="none"/>
        </w:rPr>
        <w:t>E</w:t>
      </w:r>
      <w:bookmarkStart w:id="4" w:name="_GoBack"/>
      <w:bookmarkEnd w:id="4"/>
      <w:r>
        <w:rPr>
          <w:rFonts w:eastAsia="Malgun Gothic"/>
          <w:i/>
          <w:highlight w:val="none"/>
        </w:rPr>
        <w:t>nd of changes</w:t>
      </w:r>
    </w:p>
    <w:p>
      <w:pPr>
        <w:rPr>
          <w:rFonts w:ascii="Arial" w:hAnsi="Arial" w:eastAsia="Malgun Gothic" w:cs="Arial"/>
          <w:highlight w:val="none"/>
        </w:rPr>
      </w:pPr>
    </w:p>
    <w:p>
      <w:pPr>
        <w:keepNext/>
        <w:keepLines/>
        <w:pBdr>
          <w:top w:val="single" w:color="auto" w:sz="12" w:space="3"/>
        </w:pBdr>
        <w:spacing w:before="240"/>
        <w:ind w:left="1134" w:hanging="1134"/>
        <w:outlineLvl w:val="0"/>
        <w:rPr>
          <w:rFonts w:ascii="Arial" w:hAnsi="Arial"/>
          <w:sz w:val="36"/>
          <w:highlight w:val="none"/>
          <w:lang w:eastAsia="zh-CN"/>
        </w:rPr>
      </w:pPr>
      <w:r>
        <w:rPr>
          <w:rFonts w:ascii="Arial" w:hAnsi="Arial" w:eastAsia="Malgun Gothic"/>
          <w:sz w:val="36"/>
          <w:highlight w:val="none"/>
        </w:rPr>
        <w:t>Annex</w:t>
      </w:r>
      <w:r>
        <w:rPr>
          <w:rFonts w:ascii="Arial" w:hAnsi="Arial" w:eastAsia="Malgun Gothic"/>
          <w:sz w:val="36"/>
          <w:highlight w:val="none"/>
        </w:rPr>
        <w:tab/>
      </w:r>
      <w:r>
        <w:rPr>
          <w:rFonts w:ascii="Arial" w:hAnsi="Arial" w:eastAsia="Malgun Gothic"/>
          <w:sz w:val="36"/>
          <w:highlight w:val="none"/>
        </w:rPr>
        <w:t xml:space="preserve">- RAN2 agreements for NR </w:t>
      </w:r>
      <w:r>
        <w:rPr>
          <w:rFonts w:hint="eastAsia" w:ascii="Arial" w:hAnsi="Arial"/>
          <w:sz w:val="36"/>
          <w:highlight w:val="none"/>
          <w:lang w:eastAsia="zh-CN"/>
        </w:rPr>
        <w:t>S</w:t>
      </w:r>
      <w:r>
        <w:rPr>
          <w:rFonts w:ascii="Arial" w:hAnsi="Arial"/>
          <w:sz w:val="36"/>
          <w:highlight w:val="none"/>
          <w:lang w:eastAsia="zh-CN"/>
        </w:rPr>
        <w:t>licing</w:t>
      </w:r>
      <w:r>
        <w:rPr>
          <w:rFonts w:ascii="Arial" w:hAnsi="Arial" w:eastAsia="Malgun Gothic"/>
          <w:sz w:val="36"/>
          <w:highlight w:val="none"/>
        </w:rPr>
        <w:t xml:space="preserve"> WI</w:t>
      </w:r>
    </w:p>
    <w:p>
      <w:pPr>
        <w:spacing w:after="120"/>
        <w:contextualSpacing/>
        <w:rPr>
          <w:b/>
          <w:bCs/>
          <w:color w:val="000000"/>
          <w:highlight w:val="none"/>
          <w:u w:val="single"/>
        </w:rPr>
      </w:pPr>
    </w:p>
    <w:p>
      <w:pPr>
        <w:spacing w:after="120"/>
        <w:contextualSpacing/>
        <w:outlineLvl w:val="1"/>
        <w:rPr>
          <w:b/>
          <w:bCs/>
          <w:color w:val="000000"/>
          <w:sz w:val="22"/>
          <w:szCs w:val="22"/>
          <w:highlight w:val="none"/>
        </w:rPr>
      </w:pPr>
      <w:r>
        <w:rPr>
          <w:b/>
          <w:bCs/>
          <w:color w:val="000000"/>
          <w:sz w:val="22"/>
          <w:szCs w:val="22"/>
          <w:highlight w:val="none"/>
        </w:rPr>
        <w:t>RAN2#11</w:t>
      </w:r>
      <w:r>
        <w:rPr>
          <w:b/>
          <w:bCs/>
          <w:color w:val="000000"/>
          <w:sz w:val="22"/>
          <w:szCs w:val="22"/>
          <w:highlight w:val="none"/>
          <w:lang w:eastAsia="zh-CN"/>
        </w:rPr>
        <w:t>3</w:t>
      </w:r>
      <w:r>
        <w:rPr>
          <w:rFonts w:hint="eastAsia"/>
          <w:b/>
          <w:bCs/>
          <w:color w:val="000000"/>
          <w:sz w:val="22"/>
          <w:szCs w:val="22"/>
          <w:highlight w:val="none"/>
          <w:lang w:eastAsia="zh-CN"/>
        </w:rPr>
        <w:t>bis-e</w:t>
      </w:r>
      <w:r>
        <w:rPr>
          <w:b/>
          <w:bCs/>
          <w:color w:val="000000"/>
          <w:sz w:val="22"/>
          <w:szCs w:val="22"/>
          <w:highlight w:val="none"/>
        </w:rPr>
        <w:t xml:space="preserve"> agreements</w:t>
      </w:r>
    </w:p>
    <w:p>
      <w:pPr>
        <w:rPr>
          <w:highlight w:val="none"/>
          <w:u w:val="single"/>
          <w:lang w:eastAsia="zh-CN"/>
        </w:rPr>
      </w:pPr>
      <w:r>
        <w:rPr>
          <w:rFonts w:eastAsia="Malgun Gothic"/>
          <w:highlight w:val="none"/>
          <w:u w:val="single"/>
          <w:lang w:eastAsia="zh-CN"/>
        </w:rPr>
        <w:t>Slice based cell reselection</w:t>
      </w:r>
    </w:p>
    <w:p>
      <w:pPr>
        <w:tabs>
          <w:tab w:val="left" w:pos="1622"/>
        </w:tabs>
        <w:spacing w:after="0"/>
        <w:ind w:left="1622" w:hanging="363"/>
        <w:rPr>
          <w:rFonts w:ascii="Arial" w:hAnsi="Arial" w:eastAsia="MS Mincho"/>
          <w:szCs w:val="24"/>
          <w:highlight w:val="none"/>
          <w:lang w:eastAsia="en-GB"/>
        </w:rPr>
      </w:pPr>
    </w:p>
    <w:p>
      <w:pPr>
        <w:pBdr>
          <w:top w:val="single" w:color="auto" w:sz="4" w:space="1"/>
          <w:left w:val="single" w:color="auto" w:sz="4" w:space="4"/>
          <w:bottom w:val="single" w:color="auto" w:sz="4" w:space="1"/>
          <w:right w:val="single" w:color="auto" w:sz="4" w:space="4"/>
        </w:pBdr>
        <w:spacing w:before="60" w:after="0"/>
        <w:ind w:left="1619"/>
        <w:rPr>
          <w:rFonts w:ascii="Arial" w:hAnsi="Arial" w:eastAsia="MS Mincho"/>
          <w:b/>
          <w:szCs w:val="24"/>
          <w:highlight w:val="none"/>
          <w:lang w:eastAsia="en-GB"/>
        </w:rPr>
      </w:pPr>
      <w:r>
        <w:rPr>
          <w:rFonts w:ascii="Arial" w:hAnsi="Arial" w:eastAsia="MS Mincho"/>
          <w:b/>
          <w:szCs w:val="24"/>
          <w:highlight w:val="none"/>
          <w:lang w:eastAsia="en-GB"/>
        </w:rPr>
        <w:t>Agreements</w:t>
      </w:r>
    </w:p>
    <w:p>
      <w:pPr>
        <w:pBdr>
          <w:top w:val="single" w:color="auto" w:sz="4" w:space="1"/>
          <w:left w:val="single" w:color="auto" w:sz="4" w:space="4"/>
          <w:bottom w:val="single" w:color="auto" w:sz="4" w:space="1"/>
          <w:right w:val="single" w:color="auto" w:sz="4" w:space="4"/>
        </w:pBdr>
        <w:spacing w:before="60" w:after="0"/>
        <w:ind w:left="1619"/>
        <w:rPr>
          <w:rFonts w:ascii="Arial" w:hAnsi="Arial" w:eastAsia="MS Mincho"/>
          <w:b/>
          <w:szCs w:val="24"/>
          <w:highlight w:val="none"/>
          <w:lang w:eastAsia="en-GB"/>
        </w:rPr>
      </w:pPr>
    </w:p>
    <w:p>
      <w:pPr>
        <w:pBdr>
          <w:top w:val="single" w:color="auto" w:sz="4" w:space="1"/>
          <w:left w:val="single" w:color="auto" w:sz="4" w:space="4"/>
          <w:bottom w:val="single" w:color="auto" w:sz="4" w:space="1"/>
          <w:right w:val="single" w:color="auto" w:sz="4" w:space="4"/>
        </w:pBdr>
        <w:spacing w:before="60" w:after="0"/>
        <w:ind w:left="2159" w:hanging="540"/>
        <w:rPr>
          <w:rFonts w:ascii="Arial" w:hAnsi="Arial" w:eastAsia="MS Mincho"/>
          <w:b/>
          <w:szCs w:val="24"/>
          <w:highlight w:val="none"/>
          <w:lang w:eastAsia="en-GB"/>
        </w:rPr>
      </w:pPr>
      <w:r>
        <w:rPr>
          <w:rFonts w:ascii="Arial" w:hAnsi="Arial" w:eastAsia="MS Mincho"/>
          <w:b/>
          <w:szCs w:val="24"/>
          <w:highlight w:val="none"/>
          <w:lang w:eastAsia="en-GB"/>
        </w:rPr>
        <w:t>1</w:t>
      </w:r>
      <w:r>
        <w:rPr>
          <w:rFonts w:ascii="Arial" w:hAnsi="Arial" w:eastAsia="MS Mincho"/>
          <w:b/>
          <w:szCs w:val="24"/>
          <w:highlight w:val="none"/>
          <w:lang w:eastAsia="en-GB"/>
        </w:rPr>
        <w:tab/>
      </w:r>
      <w:r>
        <w:rPr>
          <w:rFonts w:ascii="Arial" w:hAnsi="Arial" w:eastAsia="MS Mincho"/>
          <w:b/>
          <w:szCs w:val="24"/>
          <w:highlight w:val="none"/>
          <w:lang w:eastAsia="en-GB"/>
        </w:rPr>
        <w:t xml:space="preserve">RAN2 aligns with SA2 assumption that support of slices in a TA is homogenous also for Rel-17 (i.e. all cells within a TA supports the same slice availability). If SA2 decides to support heterogeneous deployments, RAN2 can revisit this. </w:t>
      </w:r>
    </w:p>
    <w:p>
      <w:pPr>
        <w:pBdr>
          <w:top w:val="single" w:color="auto" w:sz="4" w:space="1"/>
          <w:left w:val="single" w:color="auto" w:sz="4" w:space="4"/>
          <w:bottom w:val="single" w:color="auto" w:sz="4" w:space="1"/>
          <w:right w:val="single" w:color="auto" w:sz="4" w:space="4"/>
        </w:pBdr>
        <w:spacing w:before="60" w:after="0"/>
        <w:ind w:left="2159" w:hanging="540"/>
        <w:rPr>
          <w:rFonts w:ascii="Arial" w:hAnsi="Arial" w:eastAsia="MS Mincho"/>
          <w:b/>
          <w:szCs w:val="24"/>
          <w:highlight w:val="none"/>
          <w:lang w:eastAsia="en-GB"/>
        </w:rPr>
      </w:pPr>
      <w:r>
        <w:rPr>
          <w:rFonts w:ascii="Arial" w:hAnsi="Arial" w:eastAsia="MS Mincho"/>
          <w:b/>
          <w:szCs w:val="24"/>
          <w:highlight w:val="none"/>
          <w:lang w:eastAsia="en-GB"/>
        </w:rPr>
        <w:t>2</w:t>
      </w:r>
      <w:r>
        <w:rPr>
          <w:rFonts w:ascii="Arial" w:hAnsi="Arial" w:eastAsia="MS Mincho"/>
          <w:b/>
          <w:szCs w:val="24"/>
          <w:highlight w:val="none"/>
          <w:lang w:eastAsia="en-GB"/>
        </w:rPr>
        <w:tab/>
      </w:r>
      <w:r>
        <w:rPr>
          <w:rFonts w:ascii="Arial" w:hAnsi="Arial" w:eastAsia="MS Mincho"/>
          <w:b/>
          <w:szCs w:val="24"/>
          <w:highlight w:val="none"/>
          <w:lang w:eastAsia="en-GB"/>
        </w:rPr>
        <w:t xml:space="preserve">The criteria for determining the cell reselection priority for inter-frequency cell reselection should not be left to UE implementation, but should be defined in the specification (just like cell reselection priorities currently). The details of slice info and how the UE determines its priority list from slice info is FFS. </w:t>
      </w:r>
    </w:p>
    <w:p>
      <w:pPr>
        <w:pBdr>
          <w:top w:val="single" w:color="auto" w:sz="4" w:space="1"/>
          <w:left w:val="single" w:color="auto" w:sz="4" w:space="4"/>
          <w:bottom w:val="single" w:color="auto" w:sz="4" w:space="1"/>
          <w:right w:val="single" w:color="auto" w:sz="4" w:space="4"/>
        </w:pBdr>
        <w:spacing w:before="60" w:after="0"/>
        <w:ind w:left="2159" w:hanging="540"/>
        <w:rPr>
          <w:rFonts w:ascii="Arial" w:hAnsi="Arial" w:eastAsia="MS Mincho"/>
          <w:b/>
          <w:szCs w:val="24"/>
          <w:highlight w:val="none"/>
          <w:lang w:eastAsia="en-GB"/>
        </w:rPr>
      </w:pPr>
      <w:r>
        <w:rPr>
          <w:rFonts w:ascii="Arial" w:hAnsi="Arial" w:eastAsia="MS Mincho"/>
          <w:b/>
          <w:szCs w:val="24"/>
          <w:highlight w:val="none"/>
          <w:lang w:eastAsia="en-GB"/>
        </w:rPr>
        <w:t>2b</w:t>
      </w:r>
      <w:r>
        <w:rPr>
          <w:rFonts w:ascii="Arial" w:hAnsi="Arial" w:eastAsia="MS Mincho"/>
          <w:b/>
          <w:szCs w:val="24"/>
          <w:highlight w:val="none"/>
          <w:lang w:eastAsia="en-GB"/>
        </w:rPr>
        <w:tab/>
      </w:r>
      <w:r>
        <w:rPr>
          <w:rFonts w:ascii="Arial" w:hAnsi="Arial" w:eastAsia="MS Mincho"/>
          <w:b/>
          <w:szCs w:val="24"/>
          <w:highlight w:val="none"/>
          <w:lang w:eastAsia="en-GB"/>
        </w:rPr>
        <w:t>FFS how to define slice priorities for reselection and how to handle conflicts between different priorities (e.g. broadcast vs. dedicated slice-specific priorities)</w:t>
      </w:r>
    </w:p>
    <w:p>
      <w:pPr>
        <w:pBdr>
          <w:top w:val="single" w:color="auto" w:sz="4" w:space="1"/>
          <w:left w:val="single" w:color="auto" w:sz="4" w:space="4"/>
          <w:bottom w:val="single" w:color="auto" w:sz="4" w:space="1"/>
          <w:right w:val="single" w:color="auto" w:sz="4" w:space="4"/>
        </w:pBdr>
        <w:spacing w:before="60" w:after="0"/>
        <w:ind w:left="2159" w:hanging="540"/>
        <w:rPr>
          <w:rFonts w:ascii="Arial" w:hAnsi="Arial" w:eastAsia="MS Mincho"/>
          <w:b/>
          <w:szCs w:val="24"/>
          <w:highlight w:val="none"/>
          <w:lang w:eastAsia="en-GB"/>
        </w:rPr>
      </w:pPr>
      <w:r>
        <w:rPr>
          <w:rFonts w:ascii="Arial" w:hAnsi="Arial" w:eastAsia="MS Mincho"/>
          <w:b/>
          <w:szCs w:val="24"/>
          <w:highlight w:val="none"/>
          <w:lang w:eastAsia="en-GB"/>
        </w:rPr>
        <w:t>5</w:t>
      </w:r>
      <w:r>
        <w:rPr>
          <w:rFonts w:ascii="Arial" w:hAnsi="Arial" w:eastAsia="MS Mincho"/>
          <w:b/>
          <w:szCs w:val="24"/>
          <w:highlight w:val="none"/>
          <w:lang w:eastAsia="en-GB"/>
        </w:rPr>
        <w:tab/>
      </w:r>
      <w:r>
        <w:rPr>
          <w:rFonts w:ascii="Arial" w:hAnsi="Arial" w:eastAsia="MS Mincho"/>
          <w:b/>
          <w:szCs w:val="24"/>
          <w:highlight w:val="none"/>
          <w:lang w:eastAsia="en-GB"/>
        </w:rPr>
        <w:t>UE is only configured with either the existing dedicated priority configuration or the slice info in RRC Release.</w:t>
      </w:r>
    </w:p>
    <w:p>
      <w:pPr>
        <w:pBdr>
          <w:top w:val="single" w:color="auto" w:sz="4" w:space="1"/>
          <w:left w:val="single" w:color="auto" w:sz="4" w:space="4"/>
          <w:bottom w:val="single" w:color="auto" w:sz="4" w:space="1"/>
          <w:right w:val="single" w:color="auto" w:sz="4" w:space="4"/>
        </w:pBdr>
        <w:spacing w:before="60" w:after="0"/>
        <w:ind w:left="2159" w:hanging="540"/>
        <w:rPr>
          <w:rFonts w:ascii="Arial" w:hAnsi="Arial" w:eastAsia="MS Mincho"/>
          <w:b/>
          <w:szCs w:val="24"/>
          <w:highlight w:val="none"/>
          <w:lang w:eastAsia="en-GB"/>
        </w:rPr>
      </w:pPr>
      <w:r>
        <w:rPr>
          <w:rFonts w:ascii="Arial" w:hAnsi="Arial" w:eastAsia="MS Mincho"/>
          <w:b/>
          <w:szCs w:val="24"/>
          <w:highlight w:val="none"/>
          <w:lang w:eastAsia="en-GB"/>
        </w:rPr>
        <w:t>3</w:t>
      </w:r>
      <w:r>
        <w:rPr>
          <w:rFonts w:ascii="Arial" w:hAnsi="Arial" w:eastAsia="MS Mincho"/>
          <w:b/>
          <w:szCs w:val="24"/>
          <w:highlight w:val="none"/>
          <w:lang w:eastAsia="en-GB"/>
        </w:rPr>
        <w:tab/>
      </w:r>
      <w:r>
        <w:rPr>
          <w:rFonts w:ascii="Arial" w:hAnsi="Arial" w:eastAsia="MS Mincho"/>
          <w:b/>
          <w:szCs w:val="24"/>
          <w:highlight w:val="none"/>
          <w:lang w:eastAsia="en-GB"/>
        </w:rPr>
        <w:t>In the case that slice info is also provided to the UE in the RRC Release message while SIB also provides the slice info, UE follows the dedicated slice info from RRC Release while T320-like timer is running and only if it expires that it follows the slice info in the SIB</w:t>
      </w:r>
    </w:p>
    <w:p>
      <w:pPr>
        <w:pBdr>
          <w:top w:val="single" w:color="auto" w:sz="4" w:space="1"/>
          <w:left w:val="single" w:color="auto" w:sz="4" w:space="4"/>
          <w:bottom w:val="single" w:color="auto" w:sz="4" w:space="1"/>
          <w:right w:val="single" w:color="auto" w:sz="4" w:space="4"/>
        </w:pBdr>
        <w:spacing w:before="60" w:after="0"/>
        <w:ind w:left="2159" w:hanging="540"/>
        <w:rPr>
          <w:rFonts w:ascii="Arial" w:hAnsi="Arial" w:eastAsia="MS Mincho"/>
          <w:b/>
          <w:szCs w:val="24"/>
          <w:highlight w:val="none"/>
          <w:lang w:eastAsia="en-GB"/>
        </w:rPr>
      </w:pPr>
      <w:r>
        <w:rPr>
          <w:rFonts w:ascii="Arial" w:hAnsi="Arial" w:eastAsia="MS Mincho"/>
          <w:b/>
          <w:szCs w:val="24"/>
          <w:highlight w:val="none"/>
          <w:lang w:eastAsia="en-GB"/>
        </w:rPr>
        <w:t>4</w:t>
      </w:r>
      <w:r>
        <w:rPr>
          <w:rFonts w:ascii="Arial" w:hAnsi="Arial" w:eastAsia="MS Mincho"/>
          <w:b/>
          <w:szCs w:val="24"/>
          <w:highlight w:val="none"/>
          <w:lang w:eastAsia="en-GB"/>
        </w:rPr>
        <w:tab/>
      </w:r>
      <w:r>
        <w:rPr>
          <w:rFonts w:ascii="Arial" w:hAnsi="Arial" w:eastAsia="MS Mincho"/>
          <w:b/>
          <w:szCs w:val="24"/>
          <w:highlight w:val="none"/>
          <w:lang w:eastAsia="en-GB"/>
        </w:rPr>
        <w:t>In the case that existing dedicated priority configuration is provided to the UE in the RRC Release message while SIB also provides the slice info, UE follows the dedicated priority configuration while T320 is running as per legacy and only if it expires that it follows the slice info in the SIB</w:t>
      </w:r>
    </w:p>
    <w:p>
      <w:pPr>
        <w:pBdr>
          <w:top w:val="single" w:color="auto" w:sz="4" w:space="1"/>
          <w:left w:val="single" w:color="auto" w:sz="4" w:space="4"/>
          <w:bottom w:val="single" w:color="auto" w:sz="4" w:space="1"/>
          <w:right w:val="single" w:color="auto" w:sz="4" w:space="4"/>
        </w:pBdr>
        <w:spacing w:before="60" w:after="0"/>
        <w:ind w:left="2160" w:hanging="541"/>
        <w:rPr>
          <w:rFonts w:ascii="Arial" w:hAnsi="Arial" w:eastAsia="MS Mincho"/>
          <w:b/>
          <w:szCs w:val="24"/>
          <w:highlight w:val="none"/>
          <w:lang w:eastAsia="en-GB"/>
        </w:rPr>
      </w:pPr>
      <w:r>
        <w:rPr>
          <w:rFonts w:ascii="Arial" w:hAnsi="Arial" w:eastAsia="MS Mincho"/>
          <w:b/>
          <w:szCs w:val="24"/>
          <w:highlight w:val="none"/>
          <w:lang w:eastAsia="en-GB"/>
        </w:rPr>
        <w:t>6</w:t>
      </w:r>
      <w:r>
        <w:rPr>
          <w:rFonts w:ascii="Arial" w:hAnsi="Arial" w:eastAsia="MS Mincho"/>
          <w:b/>
          <w:szCs w:val="24"/>
          <w:highlight w:val="none"/>
          <w:lang w:eastAsia="en-GB"/>
        </w:rPr>
        <w:tab/>
      </w:r>
      <w:r>
        <w:rPr>
          <w:rFonts w:ascii="Arial" w:hAnsi="Arial" w:eastAsia="MS Mincho"/>
          <w:b/>
          <w:szCs w:val="24"/>
          <w:highlight w:val="none"/>
          <w:lang w:eastAsia="en-GB"/>
        </w:rPr>
        <w:t xml:space="preserve"> For UE supporting slice based cell reselection, the UE should use slice info in the SIB for cell reselection if both slice info and existing cell reselection priority is broadcast in the SIB.</w:t>
      </w:r>
      <w:r>
        <w:rPr>
          <w:rFonts w:ascii="Arial" w:hAnsi="Arial" w:eastAsia="MS Mincho"/>
          <w:b/>
          <w:szCs w:val="24"/>
          <w:highlight w:val="none"/>
          <w:lang w:eastAsia="en-GB"/>
        </w:rPr>
        <w:tab/>
      </w:r>
      <w:r>
        <w:rPr>
          <w:rFonts w:ascii="Arial" w:hAnsi="Arial" w:eastAsia="MS Mincho"/>
          <w:b/>
          <w:szCs w:val="24"/>
          <w:highlight w:val="none"/>
          <w:lang w:eastAsia="en-GB"/>
        </w:rPr>
        <w:t xml:space="preserve"> </w:t>
      </w:r>
    </w:p>
    <w:p>
      <w:pPr>
        <w:tabs>
          <w:tab w:val="left" w:pos="1622"/>
        </w:tabs>
        <w:spacing w:after="0"/>
        <w:ind w:left="1622" w:hanging="363"/>
        <w:rPr>
          <w:rFonts w:ascii="Arial" w:hAnsi="Arial" w:eastAsia="MS Mincho"/>
          <w:i/>
          <w:iCs/>
          <w:szCs w:val="24"/>
          <w:highlight w:val="none"/>
          <w:lang w:eastAsia="en-GB"/>
        </w:rPr>
      </w:pPr>
    </w:p>
    <w:p>
      <w:pPr>
        <w:tabs>
          <w:tab w:val="left" w:pos="1622"/>
        </w:tabs>
        <w:spacing w:after="0"/>
        <w:ind w:left="1622" w:hanging="363"/>
        <w:rPr>
          <w:rFonts w:ascii="Arial" w:hAnsi="Arial" w:eastAsia="MS Mincho"/>
          <w:szCs w:val="24"/>
          <w:highlight w:val="none"/>
          <w:lang w:eastAsia="en-GB"/>
        </w:rPr>
      </w:pPr>
    </w:p>
    <w:p>
      <w:pPr>
        <w:tabs>
          <w:tab w:val="left" w:pos="1619"/>
        </w:tabs>
        <w:spacing w:before="60" w:after="0"/>
        <w:ind w:left="1619" w:hanging="360"/>
        <w:rPr>
          <w:rFonts w:ascii="Arial" w:hAnsi="Arial" w:eastAsia="MS Mincho"/>
          <w:b/>
          <w:szCs w:val="24"/>
          <w:highlight w:val="none"/>
          <w:lang w:eastAsia="en-GB"/>
        </w:rPr>
      </w:pPr>
      <w:r>
        <w:rPr>
          <w:rFonts w:ascii="Arial" w:hAnsi="Arial" w:eastAsia="MS Mincho"/>
          <w:b/>
          <w:szCs w:val="24"/>
          <w:highlight w:val="none"/>
          <w:lang w:eastAsia="en-GB"/>
        </w:rPr>
        <w:t>1: With regard the main solution for prioritisation for slice based cell reselection, the following topics to be the initial focus for discussion: Details of slice availability in terms of Slice grouping and frequency priority information for broadcast and RRC Release message,  usage of “intended slice” (FFS whether we use this term in specification), UE prioritisation of slice when there is more than one intended slice and how UE determines frequency priority for inter-frequency cell reselection based on these.</w:t>
      </w:r>
    </w:p>
    <w:p>
      <w:pPr>
        <w:tabs>
          <w:tab w:val="left" w:pos="1619"/>
        </w:tabs>
        <w:spacing w:before="60" w:after="0"/>
        <w:ind w:left="1619" w:hanging="360"/>
        <w:rPr>
          <w:rFonts w:ascii="Arial" w:hAnsi="Arial" w:eastAsia="MS Mincho"/>
          <w:b/>
          <w:szCs w:val="24"/>
          <w:highlight w:val="none"/>
          <w:lang w:eastAsia="en-GB"/>
        </w:rPr>
      </w:pPr>
      <w:r>
        <w:rPr>
          <w:rFonts w:ascii="Arial" w:hAnsi="Arial" w:eastAsia="MS Mincho"/>
          <w:b/>
          <w:szCs w:val="24"/>
          <w:highlight w:val="none"/>
          <w:lang w:eastAsia="en-GB"/>
        </w:rPr>
        <w:t>2: Following topics are only considered after some progress on the main solution for prioritisation for slice based cell reselection: which SIB(s) to carry slice availability, whether an LS to SA3 is needed (if SST/SD is agreed for slice info), whether SIB segmentation/on-demand is required (if new SIB is defined).</w:t>
      </w:r>
    </w:p>
    <w:p>
      <w:pPr>
        <w:tabs>
          <w:tab w:val="left" w:pos="1619"/>
        </w:tabs>
        <w:spacing w:before="60" w:after="0"/>
        <w:ind w:left="1619" w:hanging="360"/>
        <w:rPr>
          <w:rFonts w:ascii="Arial" w:hAnsi="Arial" w:eastAsia="MS Mincho"/>
          <w:b/>
          <w:szCs w:val="24"/>
          <w:highlight w:val="none"/>
          <w:lang w:eastAsia="en-GB"/>
        </w:rPr>
      </w:pPr>
      <w:r>
        <w:rPr>
          <w:rFonts w:ascii="Arial" w:hAnsi="Arial" w:eastAsia="MS Mincho"/>
          <w:b/>
          <w:szCs w:val="24"/>
          <w:highlight w:val="none"/>
          <w:lang w:eastAsia="en-GB"/>
        </w:rPr>
        <w:t>3: Other topics that have some support and could be discussed further depending on companies providing more details on the motivation and level of support: slice based reselection for MO, different RSRP/RSRQ thresholds for inter and intra-frequency slice based cell reselection, need for Validity area in RRC Release</w:t>
      </w:r>
    </w:p>
    <w:p>
      <w:pPr>
        <w:tabs>
          <w:tab w:val="left" w:pos="1622"/>
        </w:tabs>
        <w:spacing w:after="0"/>
        <w:ind w:left="1622" w:hanging="363"/>
        <w:rPr>
          <w:rFonts w:ascii="Arial" w:hAnsi="Arial" w:eastAsia="MS Mincho"/>
          <w:szCs w:val="24"/>
          <w:highlight w:val="none"/>
          <w:lang w:eastAsia="en-GB"/>
        </w:rPr>
      </w:pPr>
    </w:p>
    <w:p>
      <w:pPr>
        <w:rPr>
          <w:highlight w:val="none"/>
        </w:rPr>
      </w:pPr>
    </w:p>
    <w:p>
      <w:pPr>
        <w:spacing w:after="120"/>
        <w:contextualSpacing/>
        <w:rPr>
          <w:b/>
          <w:bCs/>
          <w:color w:val="000000"/>
          <w:highlight w:val="none"/>
          <w:u w:val="single"/>
        </w:rPr>
      </w:pPr>
    </w:p>
    <w:p>
      <w:pPr>
        <w:spacing w:after="120"/>
        <w:contextualSpacing/>
        <w:rPr>
          <w:b/>
          <w:bCs/>
          <w:color w:val="000000"/>
          <w:highlight w:val="none"/>
          <w:u w:val="single"/>
        </w:rPr>
      </w:pPr>
    </w:p>
    <w:p>
      <w:pPr>
        <w:spacing w:after="120"/>
        <w:contextualSpacing/>
        <w:outlineLvl w:val="1"/>
        <w:rPr>
          <w:b/>
          <w:bCs/>
          <w:color w:val="000000"/>
          <w:sz w:val="22"/>
          <w:szCs w:val="22"/>
          <w:highlight w:val="none"/>
        </w:rPr>
      </w:pPr>
      <w:r>
        <w:rPr>
          <w:b/>
          <w:bCs/>
          <w:color w:val="000000"/>
          <w:sz w:val="22"/>
          <w:szCs w:val="22"/>
          <w:highlight w:val="none"/>
        </w:rPr>
        <w:t>RAN2#11</w:t>
      </w:r>
      <w:r>
        <w:rPr>
          <w:b/>
          <w:bCs/>
          <w:color w:val="000000"/>
          <w:sz w:val="22"/>
          <w:szCs w:val="22"/>
          <w:highlight w:val="none"/>
          <w:lang w:eastAsia="zh-CN"/>
        </w:rPr>
        <w:t>4</w:t>
      </w:r>
      <w:r>
        <w:rPr>
          <w:rFonts w:hint="eastAsia"/>
          <w:b/>
          <w:bCs/>
          <w:color w:val="000000"/>
          <w:sz w:val="22"/>
          <w:szCs w:val="22"/>
          <w:highlight w:val="none"/>
          <w:lang w:eastAsia="zh-CN"/>
        </w:rPr>
        <w:t>-e</w:t>
      </w:r>
      <w:r>
        <w:rPr>
          <w:b/>
          <w:bCs/>
          <w:color w:val="000000"/>
          <w:sz w:val="22"/>
          <w:szCs w:val="22"/>
          <w:highlight w:val="none"/>
        </w:rPr>
        <w:t xml:space="preserve"> agreements</w:t>
      </w:r>
    </w:p>
    <w:p>
      <w:pPr>
        <w:rPr>
          <w:highlight w:val="none"/>
          <w:u w:val="single"/>
          <w:lang w:eastAsia="zh-CN"/>
        </w:rPr>
      </w:pPr>
      <w:r>
        <w:rPr>
          <w:rFonts w:eastAsia="Malgun Gothic"/>
          <w:highlight w:val="none"/>
          <w:u w:val="single"/>
          <w:lang w:eastAsia="zh-CN"/>
        </w:rPr>
        <w:t>Slice based cell reselection</w:t>
      </w:r>
    </w:p>
    <w:p>
      <w:pPr>
        <w:tabs>
          <w:tab w:val="left" w:pos="780"/>
        </w:tabs>
        <w:spacing w:before="60" w:after="0"/>
        <w:ind w:left="780" w:hanging="360"/>
        <w:rPr>
          <w:rFonts w:ascii="Arial" w:hAnsi="Arial" w:eastAsia="MS Mincho"/>
          <w:b/>
          <w:szCs w:val="24"/>
          <w:highlight w:val="none"/>
          <w:lang w:eastAsia="en-GB"/>
        </w:rPr>
      </w:pPr>
      <w:r>
        <w:rPr>
          <w:rFonts w:ascii="Arial" w:hAnsi="Arial" w:eastAsia="MS Mincho"/>
          <w:b/>
          <w:szCs w:val="24"/>
          <w:highlight w:val="none"/>
          <w:lang w:eastAsia="en-GB"/>
        </w:rPr>
        <w:t>Can consider documenting SMBR enforcement in Stage-2 as conclusion of the slicing WI.</w:t>
      </w:r>
    </w:p>
    <w:p>
      <w:pPr>
        <w:tabs>
          <w:tab w:val="left" w:pos="780"/>
        </w:tabs>
        <w:spacing w:before="60" w:after="0"/>
        <w:ind w:left="780" w:hanging="360"/>
        <w:rPr>
          <w:rFonts w:ascii="Arial" w:hAnsi="Arial" w:eastAsia="MS Mincho"/>
          <w:b/>
          <w:szCs w:val="24"/>
          <w:highlight w:val="none"/>
          <w:lang w:eastAsia="en-GB"/>
        </w:rPr>
      </w:pPr>
      <w:r>
        <w:rPr>
          <w:rFonts w:ascii="Arial" w:hAnsi="Arial" w:eastAsia="MS Mincho"/>
          <w:b/>
          <w:szCs w:val="24"/>
          <w:highlight w:val="none"/>
          <w:lang w:eastAsia="en-GB"/>
        </w:rPr>
        <w:t>Email [250] (Lenovo): Attempt to formulate how the slice priorities could work (i.e. the entire approach, can have multiple options). We will not try to consider Stage-3 details yet or e.g. where priorities come from. Stick to basic principles of slice prioritization.</w:t>
      </w:r>
    </w:p>
    <w:p>
      <w:pPr>
        <w:tabs>
          <w:tab w:val="left" w:pos="780"/>
        </w:tabs>
        <w:spacing w:before="60" w:after="0"/>
        <w:ind w:left="780" w:hanging="360"/>
        <w:rPr>
          <w:rFonts w:ascii="Arial" w:hAnsi="Arial" w:eastAsia="MS Mincho"/>
          <w:b/>
          <w:szCs w:val="24"/>
          <w:highlight w:val="none"/>
          <w:lang w:eastAsia="en-GB"/>
        </w:rPr>
      </w:pPr>
      <w:r>
        <w:rPr>
          <w:rFonts w:ascii="Arial" w:hAnsi="Arial" w:eastAsia="MS Mincho"/>
          <w:b/>
          <w:szCs w:val="24"/>
          <w:highlight w:val="none"/>
          <w:lang w:eastAsia="en-GB"/>
        </w:rPr>
        <w:t>1: Frequency priority mapping for each slice (slice -&gt; frequency(ies) -&gt; absolute priority of each of the frequency) is provided to a UE.</w:t>
      </w:r>
    </w:p>
    <w:p>
      <w:pPr>
        <w:spacing w:before="60" w:after="0"/>
        <w:ind w:left="780"/>
        <w:rPr>
          <w:rFonts w:ascii="Arial" w:hAnsi="Arial" w:eastAsia="MS Mincho"/>
          <w:b/>
          <w:szCs w:val="24"/>
          <w:highlight w:val="none"/>
          <w:lang w:eastAsia="en-GB"/>
        </w:rPr>
      </w:pPr>
      <w:r>
        <w:rPr>
          <w:rFonts w:ascii="Arial" w:hAnsi="Arial" w:eastAsia="MS Mincho"/>
          <w:b/>
          <w:szCs w:val="24"/>
          <w:highlight w:val="none"/>
          <w:lang w:eastAsia="en-GB"/>
        </w:rPr>
        <w:t>Note: Signaling optimizations are not excluded.</w:t>
      </w:r>
    </w:p>
    <w:p>
      <w:pPr>
        <w:spacing w:before="60" w:after="0"/>
        <w:ind w:left="780"/>
        <w:rPr>
          <w:rFonts w:ascii="Arial" w:hAnsi="Arial" w:eastAsia="MS Mincho"/>
          <w:b/>
          <w:szCs w:val="24"/>
          <w:highlight w:val="none"/>
          <w:lang w:eastAsia="en-GB"/>
        </w:rPr>
      </w:pPr>
      <w:r>
        <w:rPr>
          <w:rFonts w:ascii="Arial" w:hAnsi="Arial" w:eastAsia="MS Mincho"/>
          <w:b/>
          <w:szCs w:val="24"/>
          <w:highlight w:val="none"/>
          <w:lang w:eastAsia="en-GB"/>
        </w:rPr>
        <w:t>Note: "slice may also mean "slice group"</w:t>
      </w:r>
    </w:p>
    <w:p>
      <w:pPr>
        <w:tabs>
          <w:tab w:val="left" w:pos="780"/>
        </w:tabs>
        <w:spacing w:before="60" w:after="0"/>
        <w:ind w:left="780" w:hanging="360"/>
        <w:rPr>
          <w:rFonts w:ascii="Arial" w:hAnsi="Arial" w:eastAsia="MS Mincho"/>
          <w:b/>
          <w:szCs w:val="24"/>
          <w:highlight w:val="none"/>
          <w:lang w:eastAsia="en-GB"/>
        </w:rPr>
      </w:pPr>
      <w:r>
        <w:rPr>
          <w:rFonts w:ascii="Arial" w:hAnsi="Arial" w:eastAsia="MS Mincho"/>
          <w:b/>
          <w:szCs w:val="24"/>
          <w:highlight w:val="none"/>
          <w:lang w:eastAsia="en-GB"/>
        </w:rPr>
        <w:t>1b: Frequency priority mapping for each of the slice (slice -&gt; frequency(ies) -&gt; absolute priority of each of the frequency) is part of the “slice info” agreed to be provided to the UE using both broadcast and dedicated signaling.</w:t>
      </w:r>
    </w:p>
    <w:p>
      <w:pPr>
        <w:tabs>
          <w:tab w:val="left" w:pos="780"/>
        </w:tabs>
        <w:spacing w:before="60" w:after="0"/>
        <w:ind w:left="780" w:hanging="360"/>
        <w:rPr>
          <w:rFonts w:ascii="Arial" w:hAnsi="Arial" w:eastAsia="MS Mincho"/>
          <w:b/>
          <w:szCs w:val="24"/>
          <w:highlight w:val="none"/>
          <w:lang w:eastAsia="en-GB"/>
        </w:rPr>
      </w:pPr>
      <w:r>
        <w:rPr>
          <w:rFonts w:ascii="Arial" w:hAnsi="Arial" w:eastAsia="MS Mincho"/>
          <w:b/>
          <w:szCs w:val="24"/>
          <w:highlight w:val="none"/>
          <w:lang w:eastAsia="en-GB"/>
        </w:rPr>
        <w:t>2: RAN2 kindly allow one more meeting cycle for understanding the necessity of Slice priority along with the following shortlisted solution directions for Idle mode mobility:</w:t>
      </w:r>
    </w:p>
    <w:p>
      <w:pPr>
        <w:spacing w:before="60" w:after="0"/>
        <w:ind w:left="780"/>
        <w:rPr>
          <w:rFonts w:ascii="Arial" w:hAnsi="Arial" w:eastAsia="MS Mincho"/>
          <w:b/>
          <w:szCs w:val="24"/>
          <w:highlight w:val="none"/>
          <w:lang w:eastAsia="en-GB"/>
        </w:rPr>
      </w:pPr>
      <w:r>
        <w:rPr>
          <w:rFonts w:ascii="Arial" w:hAnsi="Arial" w:eastAsia="MS Mincho"/>
          <w:b/>
          <w:szCs w:val="24"/>
          <w:highlight w:val="none"/>
          <w:lang w:eastAsia="en-GB"/>
        </w:rPr>
        <w:t>a)</w:t>
      </w:r>
      <w:r>
        <w:rPr>
          <w:rFonts w:ascii="Arial" w:hAnsi="Arial" w:eastAsia="MS Mincho"/>
          <w:b/>
          <w:szCs w:val="24"/>
          <w:highlight w:val="none"/>
          <w:lang w:eastAsia="en-GB"/>
        </w:rPr>
        <w:tab/>
      </w:r>
      <w:r>
        <w:rPr>
          <w:rFonts w:ascii="Arial" w:hAnsi="Arial" w:eastAsia="MS Mincho"/>
          <w:b/>
          <w:szCs w:val="24"/>
          <w:highlight w:val="none"/>
          <w:lang w:eastAsia="en-GB"/>
        </w:rPr>
        <w:t>Option 4): Slice priority first looping over slice-frequency combination</w:t>
      </w:r>
    </w:p>
    <w:p>
      <w:pPr>
        <w:spacing w:before="60" w:after="0"/>
        <w:ind w:left="780"/>
        <w:rPr>
          <w:rFonts w:ascii="Arial" w:hAnsi="Arial" w:eastAsia="MS Mincho"/>
          <w:b/>
          <w:szCs w:val="24"/>
          <w:highlight w:val="none"/>
          <w:lang w:eastAsia="en-GB"/>
        </w:rPr>
      </w:pPr>
      <w:r>
        <w:rPr>
          <w:rFonts w:ascii="Arial" w:hAnsi="Arial" w:eastAsia="MS Mincho"/>
          <w:b/>
          <w:szCs w:val="24"/>
          <w:highlight w:val="none"/>
          <w:lang w:eastAsia="en-GB"/>
        </w:rPr>
        <w:t>b)</w:t>
      </w:r>
      <w:r>
        <w:rPr>
          <w:rFonts w:ascii="Arial" w:hAnsi="Arial" w:eastAsia="MS Mincho"/>
          <w:b/>
          <w:szCs w:val="24"/>
          <w:highlight w:val="none"/>
          <w:lang w:eastAsia="en-GB"/>
        </w:rPr>
        <w:tab/>
      </w:r>
      <w:r>
        <w:rPr>
          <w:rFonts w:ascii="Arial" w:hAnsi="Arial" w:eastAsia="MS Mincho"/>
          <w:b/>
          <w:szCs w:val="24"/>
          <w:highlight w:val="none"/>
          <w:lang w:eastAsia="en-GB"/>
        </w:rPr>
        <w:t>Option 5): Maximize slice support</w:t>
      </w:r>
    </w:p>
    <w:p>
      <w:pPr>
        <w:spacing w:before="60" w:after="0"/>
        <w:ind w:left="780"/>
        <w:rPr>
          <w:rFonts w:ascii="Arial" w:hAnsi="Arial" w:eastAsia="MS Mincho"/>
          <w:b/>
          <w:szCs w:val="24"/>
          <w:highlight w:val="none"/>
          <w:lang w:eastAsia="en-GB"/>
        </w:rPr>
      </w:pPr>
      <w:r>
        <w:rPr>
          <w:rFonts w:ascii="Arial" w:hAnsi="Arial" w:eastAsia="MS Mincho"/>
          <w:b/>
          <w:szCs w:val="24"/>
          <w:highlight w:val="none"/>
          <w:lang w:eastAsia="en-GB"/>
        </w:rPr>
        <w:t>c)</w:t>
      </w:r>
      <w:r>
        <w:rPr>
          <w:rFonts w:ascii="Arial" w:hAnsi="Arial" w:eastAsia="MS Mincho"/>
          <w:b/>
          <w:szCs w:val="24"/>
          <w:highlight w:val="none"/>
          <w:lang w:eastAsia="en-GB"/>
        </w:rPr>
        <w:tab/>
      </w:r>
      <w:r>
        <w:rPr>
          <w:rFonts w:ascii="Arial" w:hAnsi="Arial" w:eastAsia="MS Mincho"/>
          <w:b/>
          <w:szCs w:val="24"/>
          <w:highlight w:val="none"/>
          <w:lang w:eastAsia="en-GB"/>
        </w:rPr>
        <w:t>Option 6): Frequency priority of highest priority slice with adjustment based on actually supported slice(s) in best ranked cell, without multiple iterations of cell reselection</w:t>
      </w:r>
    </w:p>
    <w:p>
      <w:pPr>
        <w:spacing w:before="60" w:after="0"/>
        <w:ind w:left="780"/>
        <w:rPr>
          <w:rFonts w:ascii="Arial" w:hAnsi="Arial" w:eastAsia="MS Mincho"/>
          <w:b/>
          <w:szCs w:val="24"/>
          <w:highlight w:val="none"/>
          <w:lang w:eastAsia="en-GB"/>
        </w:rPr>
      </w:pPr>
      <w:r>
        <w:rPr>
          <w:rFonts w:ascii="Arial" w:hAnsi="Arial" w:eastAsia="MS Mincho"/>
          <w:b/>
          <w:szCs w:val="24"/>
          <w:highlight w:val="none"/>
          <w:lang w:eastAsia="en-GB"/>
        </w:rPr>
        <w:t>d)</w:t>
      </w:r>
      <w:r>
        <w:rPr>
          <w:rFonts w:ascii="Arial" w:hAnsi="Arial" w:eastAsia="MS Mincho"/>
          <w:b/>
          <w:szCs w:val="24"/>
          <w:highlight w:val="none"/>
          <w:lang w:eastAsia="en-GB"/>
        </w:rPr>
        <w:tab/>
      </w:r>
      <w:r>
        <w:rPr>
          <w:rFonts w:ascii="Arial" w:hAnsi="Arial" w:eastAsia="MS Mincho"/>
          <w:b/>
          <w:szCs w:val="24"/>
          <w:highlight w:val="none"/>
          <w:lang w:eastAsia="en-GB"/>
        </w:rPr>
        <w:t>Option 7): Perform legacy cell reselection mechanism based on slice specific frequency priority</w:t>
      </w:r>
    </w:p>
    <w:p>
      <w:pPr>
        <w:tabs>
          <w:tab w:val="left" w:pos="780"/>
        </w:tabs>
        <w:spacing w:before="60" w:after="0"/>
        <w:ind w:left="780" w:hanging="360"/>
        <w:rPr>
          <w:rFonts w:ascii="Arial" w:hAnsi="Arial" w:eastAsia="MS Mincho"/>
          <w:b/>
          <w:szCs w:val="24"/>
          <w:highlight w:val="none"/>
          <w:lang w:eastAsia="en-GB"/>
        </w:rPr>
      </w:pPr>
      <w:r>
        <w:rPr>
          <w:rFonts w:ascii="Arial" w:hAnsi="Arial" w:eastAsia="MS Mincho"/>
          <w:b/>
          <w:szCs w:val="24"/>
          <w:highlight w:val="none"/>
          <w:lang w:eastAsia="en-GB"/>
        </w:rPr>
        <w:t>3: RAN2 consider a scenario in its work for slice specific cell (re)selection where it is possible that (Suitable) cells on the same frequency belonging to different TAs support different Slice(s).</w:t>
      </w:r>
    </w:p>
    <w:p>
      <w:pPr>
        <w:tabs>
          <w:tab w:val="left" w:pos="780"/>
        </w:tabs>
        <w:spacing w:before="60" w:after="0"/>
        <w:ind w:left="780" w:hanging="360"/>
        <w:rPr>
          <w:rFonts w:ascii="Arial" w:hAnsi="Arial" w:eastAsia="MS Mincho"/>
          <w:b/>
          <w:szCs w:val="24"/>
          <w:highlight w:val="none"/>
          <w:lang w:eastAsia="en-GB"/>
        </w:rPr>
      </w:pPr>
      <w:r>
        <w:rPr>
          <w:rFonts w:ascii="Arial" w:hAnsi="Arial" w:eastAsia="MS Mincho"/>
          <w:b/>
          <w:szCs w:val="24"/>
          <w:highlight w:val="none"/>
          <w:lang w:eastAsia="en-GB"/>
        </w:rPr>
        <w:t>4: Working assumption: The Best cell principle according to absolute priority reselection criteria specified in clause 5.2.4.5 of TS38.304 needs to be met also for slice specific cell (re)selection.</w:t>
      </w:r>
    </w:p>
    <w:p>
      <w:pPr>
        <w:tabs>
          <w:tab w:val="left" w:pos="780"/>
        </w:tabs>
        <w:spacing w:before="60" w:after="0"/>
        <w:ind w:left="780" w:hanging="360"/>
        <w:rPr>
          <w:rFonts w:ascii="Arial" w:hAnsi="Arial" w:eastAsia="MS Mincho"/>
          <w:b/>
          <w:szCs w:val="24"/>
          <w:highlight w:val="none"/>
          <w:lang w:eastAsia="en-GB"/>
        </w:rPr>
      </w:pPr>
      <w:r>
        <w:rPr>
          <w:rFonts w:ascii="Arial" w:hAnsi="Arial" w:eastAsia="MS Mincho"/>
          <w:b/>
          <w:szCs w:val="24"/>
          <w:highlight w:val="none"/>
          <w:lang w:eastAsia="en-GB"/>
        </w:rPr>
        <w:t>6: In addition to proposal 2, following aspects are FFS:</w:t>
      </w:r>
    </w:p>
    <w:p>
      <w:pPr>
        <w:spacing w:before="60" w:after="0"/>
        <w:ind w:left="780"/>
        <w:rPr>
          <w:rFonts w:ascii="Arial" w:hAnsi="Arial" w:eastAsia="MS Mincho"/>
          <w:b/>
          <w:szCs w:val="24"/>
          <w:highlight w:val="none"/>
          <w:lang w:eastAsia="en-GB"/>
        </w:rPr>
      </w:pPr>
      <w:r>
        <w:rPr>
          <w:rFonts w:ascii="Arial" w:hAnsi="Arial" w:eastAsia="MS Mincho"/>
          <w:b/>
          <w:szCs w:val="24"/>
          <w:highlight w:val="none"/>
          <w:lang w:eastAsia="en-GB"/>
        </w:rPr>
        <w:t>a)</w:t>
      </w:r>
      <w:r>
        <w:rPr>
          <w:rFonts w:ascii="Arial" w:hAnsi="Arial" w:eastAsia="MS Mincho"/>
          <w:b/>
          <w:szCs w:val="24"/>
          <w:highlight w:val="none"/>
          <w:lang w:eastAsia="en-GB"/>
        </w:rPr>
        <w:tab/>
      </w:r>
      <w:r>
        <w:rPr>
          <w:rFonts w:ascii="Arial" w:hAnsi="Arial" w:eastAsia="MS Mincho"/>
          <w:b/>
          <w:szCs w:val="24"/>
          <w:highlight w:val="none"/>
          <w:lang w:eastAsia="en-GB"/>
        </w:rPr>
        <w:t>Content of “Slice Info” – to what extent the information needs to be and should be provided to support the Principle in proposal 5</w:t>
      </w:r>
    </w:p>
    <w:p>
      <w:pPr>
        <w:spacing w:before="60" w:after="0"/>
        <w:ind w:left="780"/>
        <w:rPr>
          <w:rFonts w:ascii="Arial" w:hAnsi="Arial" w:eastAsia="MS Mincho"/>
          <w:b/>
          <w:szCs w:val="24"/>
          <w:highlight w:val="none"/>
          <w:lang w:eastAsia="en-GB"/>
        </w:rPr>
      </w:pPr>
      <w:r>
        <w:rPr>
          <w:rFonts w:ascii="Arial" w:hAnsi="Arial" w:eastAsia="MS Mincho"/>
          <w:b/>
          <w:szCs w:val="24"/>
          <w:highlight w:val="none"/>
          <w:lang w:eastAsia="en-GB"/>
        </w:rPr>
        <w:t>b)</w:t>
      </w:r>
      <w:r>
        <w:rPr>
          <w:rFonts w:ascii="Arial" w:hAnsi="Arial" w:eastAsia="MS Mincho"/>
          <w:b/>
          <w:szCs w:val="24"/>
          <w:highlight w:val="none"/>
          <w:lang w:eastAsia="en-GB"/>
        </w:rPr>
        <w:tab/>
      </w:r>
      <w:r>
        <w:rPr>
          <w:rFonts w:ascii="Arial" w:hAnsi="Arial" w:eastAsia="MS Mincho"/>
          <w:b/>
          <w:szCs w:val="24"/>
          <w:highlight w:val="none"/>
          <w:lang w:eastAsia="en-GB"/>
        </w:rPr>
        <w:t>If used, who provides the “Slice priority” (NAS/ AS, UE/ Network)</w:t>
      </w:r>
    </w:p>
    <w:p>
      <w:pPr>
        <w:spacing w:before="60" w:after="0"/>
        <w:ind w:left="780"/>
        <w:rPr>
          <w:rFonts w:ascii="Arial" w:hAnsi="Arial" w:eastAsia="MS Mincho"/>
          <w:b/>
          <w:szCs w:val="24"/>
          <w:highlight w:val="none"/>
          <w:lang w:eastAsia="en-GB"/>
        </w:rPr>
      </w:pPr>
      <w:r>
        <w:rPr>
          <w:rFonts w:ascii="Arial" w:hAnsi="Arial" w:eastAsia="MS Mincho"/>
          <w:b/>
          <w:szCs w:val="24"/>
          <w:highlight w:val="none"/>
          <w:lang w:eastAsia="en-GB"/>
        </w:rPr>
        <w:t>c)</w:t>
      </w:r>
      <w:r>
        <w:rPr>
          <w:rFonts w:ascii="Arial" w:hAnsi="Arial" w:eastAsia="MS Mincho"/>
          <w:b/>
          <w:szCs w:val="24"/>
          <w:highlight w:val="none"/>
          <w:lang w:eastAsia="en-GB"/>
        </w:rPr>
        <w:tab/>
      </w:r>
      <w:r>
        <w:rPr>
          <w:rFonts w:ascii="Arial" w:hAnsi="Arial" w:eastAsia="MS Mincho"/>
          <w:b/>
          <w:szCs w:val="24"/>
          <w:highlight w:val="none"/>
          <w:lang w:eastAsia="en-GB"/>
        </w:rPr>
        <w:t>Can RAN2 continue to use “intended” slice for initial registration and idle-mode mobility</w:t>
      </w:r>
    </w:p>
    <w:p>
      <w:pPr>
        <w:spacing w:before="60" w:after="0"/>
        <w:ind w:left="780"/>
        <w:rPr>
          <w:rFonts w:ascii="Arial" w:hAnsi="Arial" w:eastAsia="MS Mincho"/>
          <w:b/>
          <w:szCs w:val="24"/>
          <w:highlight w:val="none"/>
          <w:lang w:eastAsia="en-GB"/>
        </w:rPr>
      </w:pPr>
      <w:r>
        <w:rPr>
          <w:rFonts w:ascii="Arial" w:hAnsi="Arial" w:eastAsia="MS Mincho"/>
          <w:b/>
          <w:szCs w:val="24"/>
          <w:highlight w:val="none"/>
          <w:lang w:eastAsia="en-GB"/>
        </w:rPr>
        <w:t>d)</w:t>
      </w:r>
      <w:r>
        <w:rPr>
          <w:rFonts w:ascii="Arial" w:hAnsi="Arial" w:eastAsia="MS Mincho"/>
          <w:b/>
          <w:szCs w:val="24"/>
          <w:highlight w:val="none"/>
          <w:lang w:eastAsia="en-GB"/>
        </w:rPr>
        <w:tab/>
      </w:r>
      <w:r>
        <w:rPr>
          <w:rFonts w:ascii="Arial" w:hAnsi="Arial" w:eastAsia="MS Mincho"/>
          <w:b/>
          <w:szCs w:val="24"/>
          <w:highlight w:val="none"/>
          <w:lang w:eastAsia="en-GB"/>
        </w:rPr>
        <w:t>How UE in each of the solutions from proposal 2 uses slice info for cell reselection if both slice info and existing cell reselection priority is signaled (in the SIB and/ or dedicated signaling)</w:t>
      </w:r>
    </w:p>
    <w:p>
      <w:pPr>
        <w:spacing w:after="120"/>
        <w:contextualSpacing/>
        <w:rPr>
          <w:b/>
          <w:bCs/>
          <w:color w:val="000000"/>
          <w:highlight w:val="none"/>
          <w:u w:val="single"/>
        </w:rPr>
      </w:pPr>
    </w:p>
    <w:p>
      <w:pPr>
        <w:spacing w:after="120"/>
        <w:contextualSpacing/>
        <w:rPr>
          <w:b/>
          <w:bCs/>
          <w:color w:val="000000"/>
          <w:highlight w:val="none"/>
          <w:u w:val="single"/>
        </w:rPr>
      </w:pPr>
    </w:p>
    <w:p>
      <w:pPr>
        <w:spacing w:after="120"/>
        <w:contextualSpacing/>
        <w:outlineLvl w:val="1"/>
        <w:rPr>
          <w:b/>
          <w:bCs/>
          <w:color w:val="000000"/>
          <w:sz w:val="22"/>
          <w:szCs w:val="22"/>
          <w:highlight w:val="none"/>
        </w:rPr>
      </w:pPr>
      <w:r>
        <w:rPr>
          <w:b/>
          <w:bCs/>
          <w:color w:val="000000"/>
          <w:sz w:val="22"/>
          <w:szCs w:val="22"/>
          <w:highlight w:val="none"/>
        </w:rPr>
        <w:t>RAN2#11</w:t>
      </w:r>
      <w:r>
        <w:rPr>
          <w:b/>
          <w:bCs/>
          <w:color w:val="000000"/>
          <w:sz w:val="22"/>
          <w:szCs w:val="22"/>
          <w:highlight w:val="none"/>
          <w:lang w:eastAsia="zh-CN"/>
        </w:rPr>
        <w:t>5</w:t>
      </w:r>
      <w:r>
        <w:rPr>
          <w:rFonts w:hint="eastAsia"/>
          <w:b/>
          <w:bCs/>
          <w:color w:val="000000"/>
          <w:sz w:val="22"/>
          <w:szCs w:val="22"/>
          <w:highlight w:val="none"/>
          <w:lang w:eastAsia="zh-CN"/>
        </w:rPr>
        <w:t>-e</w:t>
      </w:r>
      <w:r>
        <w:rPr>
          <w:b/>
          <w:bCs/>
          <w:color w:val="000000"/>
          <w:sz w:val="22"/>
          <w:szCs w:val="22"/>
          <w:highlight w:val="none"/>
        </w:rPr>
        <w:t xml:space="preserve"> agreements</w:t>
      </w:r>
    </w:p>
    <w:p>
      <w:pPr>
        <w:rPr>
          <w:rFonts w:eastAsia="Malgun Gothic"/>
          <w:highlight w:val="none"/>
          <w:u w:val="single"/>
          <w:lang w:eastAsia="zh-CN"/>
        </w:rPr>
      </w:pPr>
      <w:r>
        <w:rPr>
          <w:rFonts w:eastAsia="Malgun Gothic"/>
          <w:highlight w:val="none"/>
          <w:u w:val="single"/>
          <w:lang w:eastAsia="zh-CN"/>
        </w:rPr>
        <w:t>Slice based cell reselection</w:t>
      </w:r>
    </w:p>
    <w:p>
      <w:pPr>
        <w:tabs>
          <w:tab w:val="left" w:pos="780"/>
        </w:tabs>
        <w:spacing w:before="60" w:after="0"/>
        <w:ind w:left="780" w:hanging="360"/>
        <w:rPr>
          <w:rFonts w:ascii="Arial" w:hAnsi="Arial" w:eastAsia="MS Mincho" w:cs="Arial"/>
          <w:b/>
          <w:szCs w:val="24"/>
          <w:highlight w:val="none"/>
          <w:lang w:eastAsia="en-GB"/>
        </w:rPr>
      </w:pPr>
      <w:r>
        <w:rPr>
          <w:rFonts w:ascii="Arial" w:hAnsi="Arial" w:eastAsia="MS Mincho" w:cs="Arial"/>
          <w:b/>
          <w:szCs w:val="24"/>
          <w:highlight w:val="none"/>
          <w:lang w:eastAsia="en-GB"/>
        </w:rPr>
        <w:t>RAN2 needs to check with SA2/ CT1 if it is alright for AS to expect to receive slice list as well as slice priority information from NAS for cell (re)selection. Ask about both slices and slice groups.</w:t>
      </w:r>
    </w:p>
    <w:p>
      <w:pPr>
        <w:tabs>
          <w:tab w:val="left" w:pos="780"/>
        </w:tabs>
        <w:spacing w:before="60" w:after="0"/>
        <w:ind w:left="780" w:hanging="360"/>
        <w:rPr>
          <w:rFonts w:ascii="Arial" w:hAnsi="Arial" w:eastAsia="MS Mincho" w:cs="Arial"/>
          <w:b/>
          <w:szCs w:val="24"/>
          <w:highlight w:val="none"/>
          <w:lang w:eastAsia="en-GB"/>
        </w:rPr>
      </w:pPr>
      <w:r>
        <w:rPr>
          <w:rFonts w:ascii="Arial" w:hAnsi="Arial" w:eastAsia="MS Mincho" w:cs="Arial"/>
          <w:b/>
          <w:szCs w:val="24"/>
          <w:highlight w:val="none"/>
          <w:lang w:eastAsia="en-GB"/>
        </w:rPr>
        <w:t>2  Following is taken as the baseline for Solution Option 4:</w:t>
      </w:r>
    </w:p>
    <w:p>
      <w:pPr>
        <w:tabs>
          <w:tab w:val="left" w:pos="1622"/>
        </w:tabs>
        <w:spacing w:after="0"/>
        <w:ind w:left="1421" w:leftChars="529" w:hanging="363"/>
        <w:rPr>
          <w:rFonts w:ascii="Arial" w:hAnsi="Arial" w:eastAsia="MS Mincho"/>
          <w:b/>
          <w:bCs/>
          <w:szCs w:val="24"/>
          <w:highlight w:val="none"/>
          <w:lang w:eastAsia="en-GB"/>
        </w:rPr>
      </w:pPr>
      <w:r>
        <w:rPr>
          <w:rFonts w:ascii="Arial" w:hAnsi="Arial" w:eastAsia="MS Mincho"/>
          <w:b/>
          <w:bCs/>
          <w:szCs w:val="24"/>
          <w:highlight w:val="none"/>
          <w:lang w:eastAsia="en-GB"/>
        </w:rPr>
        <w:t>The “slice info” (for a single slice or slice group) agreed to be provided to the UE in the last RAN2 meeting using both broadcast and dedicated signaling are provided for the serving as well as neighboring frequencies. The following steps are used for slice based cell (re)selection in AS:</w:t>
      </w:r>
    </w:p>
    <w:p>
      <w:pPr>
        <w:tabs>
          <w:tab w:val="left" w:pos="1622"/>
        </w:tabs>
        <w:spacing w:after="0"/>
        <w:ind w:left="1421" w:leftChars="529" w:hanging="363"/>
        <w:rPr>
          <w:rFonts w:ascii="Arial" w:hAnsi="Arial" w:eastAsia="MS Mincho"/>
          <w:b/>
          <w:bCs/>
          <w:szCs w:val="24"/>
          <w:highlight w:val="none"/>
          <w:lang w:eastAsia="en-GB"/>
        </w:rPr>
      </w:pPr>
    </w:p>
    <w:p>
      <w:pPr>
        <w:tabs>
          <w:tab w:val="left" w:pos="1622"/>
        </w:tabs>
        <w:spacing w:after="0"/>
        <w:ind w:left="1421" w:leftChars="529" w:hanging="363"/>
        <w:rPr>
          <w:rFonts w:ascii="Arial" w:hAnsi="Arial" w:eastAsia="MS Mincho"/>
          <w:b/>
          <w:bCs/>
          <w:szCs w:val="24"/>
          <w:highlight w:val="none"/>
          <w:lang w:eastAsia="en-GB"/>
        </w:rPr>
      </w:pPr>
      <w:r>
        <w:rPr>
          <w:rFonts w:ascii="Arial" w:hAnsi="Arial" w:eastAsia="MS Mincho"/>
          <w:b/>
          <w:bCs/>
          <w:szCs w:val="24"/>
          <w:highlight w:val="none"/>
          <w:lang w:eastAsia="en-GB"/>
        </w:rPr>
        <w:t xml:space="preserve">Step 0: NAS layer at UE provides slice information to AS layer at UE, including slice priorities. </w:t>
      </w:r>
    </w:p>
    <w:p>
      <w:pPr>
        <w:tabs>
          <w:tab w:val="left" w:pos="1622"/>
        </w:tabs>
        <w:spacing w:after="0"/>
        <w:ind w:left="1421" w:leftChars="529" w:hanging="363"/>
        <w:rPr>
          <w:rFonts w:ascii="Arial" w:hAnsi="Arial" w:eastAsia="MS Mincho"/>
          <w:b/>
          <w:bCs/>
          <w:szCs w:val="24"/>
          <w:highlight w:val="none"/>
          <w:lang w:eastAsia="en-GB"/>
        </w:rPr>
      </w:pPr>
      <w:r>
        <w:rPr>
          <w:rFonts w:ascii="Arial" w:hAnsi="Arial" w:eastAsia="MS Mincho"/>
          <w:b/>
          <w:bCs/>
          <w:szCs w:val="24"/>
          <w:highlight w:val="none"/>
          <w:lang w:eastAsia="en-GB"/>
        </w:rPr>
        <w:t>Step 1: AS sorts slices in priority order starting with highest priority slice.</w:t>
      </w:r>
    </w:p>
    <w:p>
      <w:pPr>
        <w:tabs>
          <w:tab w:val="left" w:pos="1622"/>
        </w:tabs>
        <w:spacing w:after="0"/>
        <w:ind w:left="1421" w:leftChars="529" w:hanging="363"/>
        <w:rPr>
          <w:rFonts w:ascii="Arial" w:hAnsi="Arial" w:eastAsia="MS Mincho"/>
          <w:b/>
          <w:bCs/>
          <w:szCs w:val="24"/>
          <w:highlight w:val="none"/>
          <w:lang w:eastAsia="en-GB"/>
        </w:rPr>
      </w:pPr>
      <w:r>
        <w:rPr>
          <w:rFonts w:ascii="Arial" w:hAnsi="Arial" w:eastAsia="MS Mincho"/>
          <w:b/>
          <w:bCs/>
          <w:szCs w:val="24"/>
          <w:highlight w:val="none"/>
          <w:lang w:eastAsia="en-GB"/>
        </w:rPr>
        <w:t>Step 2: Select slices in priority order starting with the highest priority slice.</w:t>
      </w:r>
    </w:p>
    <w:p>
      <w:pPr>
        <w:tabs>
          <w:tab w:val="left" w:pos="1622"/>
        </w:tabs>
        <w:spacing w:after="0"/>
        <w:ind w:left="1421" w:leftChars="529" w:hanging="363"/>
        <w:rPr>
          <w:rFonts w:ascii="Arial" w:hAnsi="Arial" w:eastAsia="MS Mincho"/>
          <w:b/>
          <w:bCs/>
          <w:szCs w:val="24"/>
          <w:highlight w:val="none"/>
          <w:lang w:eastAsia="en-GB"/>
        </w:rPr>
      </w:pPr>
      <w:r>
        <w:rPr>
          <w:rFonts w:ascii="Arial" w:hAnsi="Arial" w:eastAsia="MS Mincho"/>
          <w:b/>
          <w:bCs/>
          <w:szCs w:val="24"/>
          <w:highlight w:val="none"/>
          <w:lang w:eastAsia="en-GB"/>
        </w:rPr>
        <w:t>Step 3: For the selected slice assign priority to frequencies received from network.</w:t>
      </w:r>
    </w:p>
    <w:p>
      <w:pPr>
        <w:tabs>
          <w:tab w:val="left" w:pos="1622"/>
        </w:tabs>
        <w:spacing w:after="0"/>
        <w:ind w:left="1421" w:leftChars="529" w:hanging="363"/>
        <w:rPr>
          <w:rFonts w:ascii="Arial" w:hAnsi="Arial" w:eastAsia="MS Mincho"/>
          <w:b/>
          <w:bCs/>
          <w:szCs w:val="24"/>
          <w:highlight w:val="none"/>
          <w:lang w:eastAsia="en-GB"/>
        </w:rPr>
      </w:pPr>
      <w:r>
        <w:rPr>
          <w:rFonts w:ascii="Arial" w:hAnsi="Arial" w:eastAsia="MS Mincho"/>
          <w:b/>
          <w:bCs/>
          <w:szCs w:val="24"/>
          <w:highlight w:val="none"/>
          <w:lang w:eastAsia="en-GB"/>
        </w:rPr>
        <w:t>Step 4: Starting with the highest priority frequency, perform measurements (same as legacy).</w:t>
      </w:r>
    </w:p>
    <w:p>
      <w:pPr>
        <w:tabs>
          <w:tab w:val="left" w:pos="1622"/>
        </w:tabs>
        <w:spacing w:after="0"/>
        <w:ind w:left="1421" w:leftChars="529" w:hanging="363"/>
        <w:rPr>
          <w:rFonts w:ascii="Arial" w:hAnsi="Arial" w:eastAsia="MS Mincho"/>
          <w:b/>
          <w:bCs/>
          <w:szCs w:val="24"/>
          <w:highlight w:val="none"/>
          <w:lang w:eastAsia="en-GB"/>
        </w:rPr>
      </w:pPr>
      <w:r>
        <w:rPr>
          <w:rFonts w:ascii="Arial" w:hAnsi="Arial" w:eastAsia="MS Mincho"/>
          <w:b/>
          <w:bCs/>
          <w:szCs w:val="24"/>
          <w:highlight w:val="none"/>
          <w:lang w:eastAsia="en-GB"/>
        </w:rPr>
        <w:t>Step 5: If the highest ranked cell is suitable (as defined in 38.304) and supports the selected slice in step 2 then camp on the cell and exit this sequence of operation; FFS: How the UE determines whether the highest ranked cell supports the selected slice.</w:t>
      </w:r>
    </w:p>
    <w:p>
      <w:pPr>
        <w:tabs>
          <w:tab w:val="left" w:pos="1622"/>
        </w:tabs>
        <w:spacing w:after="0"/>
        <w:ind w:left="1421" w:leftChars="529" w:hanging="363"/>
        <w:rPr>
          <w:rFonts w:ascii="Arial" w:hAnsi="Arial" w:eastAsia="MS Mincho"/>
          <w:b/>
          <w:bCs/>
          <w:szCs w:val="24"/>
          <w:highlight w:val="none"/>
          <w:lang w:eastAsia="en-GB"/>
        </w:rPr>
      </w:pPr>
      <w:r>
        <w:rPr>
          <w:rFonts w:ascii="Arial" w:hAnsi="Arial" w:eastAsia="MS Mincho"/>
          <w:b/>
          <w:bCs/>
          <w:szCs w:val="24"/>
          <w:highlight w:val="none"/>
          <w:lang w:eastAsia="en-GB"/>
        </w:rPr>
        <w:t>Step 6: If there are remaining frequencies then go back to step 4.</w:t>
      </w:r>
    </w:p>
    <w:p>
      <w:pPr>
        <w:tabs>
          <w:tab w:val="left" w:pos="1622"/>
        </w:tabs>
        <w:spacing w:after="0"/>
        <w:ind w:left="1421" w:leftChars="529" w:hanging="363"/>
        <w:rPr>
          <w:rFonts w:ascii="Arial" w:hAnsi="Arial" w:eastAsia="MS Mincho"/>
          <w:b/>
          <w:bCs/>
          <w:szCs w:val="24"/>
          <w:highlight w:val="none"/>
          <w:lang w:eastAsia="en-GB"/>
        </w:rPr>
      </w:pPr>
      <w:r>
        <w:rPr>
          <w:rFonts w:ascii="Arial" w:hAnsi="Arial" w:eastAsia="MS Mincho"/>
          <w:b/>
          <w:bCs/>
          <w:szCs w:val="24"/>
          <w:highlight w:val="none"/>
          <w:lang w:eastAsia="en-GB"/>
        </w:rPr>
        <w:t>Step 7: FFS: If the end of the slice list has not been reached go back to step 2.</w:t>
      </w:r>
    </w:p>
    <w:p>
      <w:pPr>
        <w:tabs>
          <w:tab w:val="left" w:pos="1622"/>
        </w:tabs>
        <w:spacing w:after="0"/>
        <w:ind w:left="1421" w:leftChars="529" w:hanging="363"/>
        <w:rPr>
          <w:rFonts w:ascii="Arial" w:hAnsi="Arial" w:eastAsia="MS Mincho"/>
          <w:b/>
          <w:bCs/>
          <w:szCs w:val="24"/>
          <w:highlight w:val="none"/>
          <w:lang w:eastAsia="en-GB"/>
        </w:rPr>
      </w:pPr>
      <w:r>
        <w:rPr>
          <w:rFonts w:ascii="Arial" w:hAnsi="Arial" w:eastAsia="MS Mincho"/>
          <w:b/>
          <w:bCs/>
          <w:szCs w:val="24"/>
          <w:highlight w:val="none"/>
          <w:lang w:eastAsia="en-GB"/>
        </w:rPr>
        <w:t>Step 8: Perform legacy cell reselection.</w:t>
      </w:r>
    </w:p>
    <w:p>
      <w:pPr>
        <w:tabs>
          <w:tab w:val="left" w:pos="780"/>
        </w:tabs>
        <w:spacing w:before="60" w:after="0"/>
        <w:ind w:left="780" w:hanging="360"/>
        <w:rPr>
          <w:rFonts w:ascii="Arial" w:hAnsi="Arial" w:eastAsia="MS Mincho" w:cs="Arial"/>
          <w:b/>
          <w:szCs w:val="24"/>
          <w:highlight w:val="none"/>
          <w:lang w:eastAsia="en-GB"/>
        </w:rPr>
      </w:pPr>
      <w:r>
        <w:rPr>
          <w:rFonts w:ascii="Arial" w:hAnsi="Arial" w:eastAsia="MS Mincho" w:cs="Arial"/>
          <w:b/>
          <w:szCs w:val="24"/>
          <w:highlight w:val="none"/>
          <w:lang w:eastAsia="en-GB"/>
        </w:rPr>
        <w:t>1: Solution Option 4 is selected for further work i.e., resolve the FFSs, send any required LSs and consequently start to draft specification CRs.</w:t>
      </w:r>
    </w:p>
    <w:p>
      <w:pPr>
        <w:tabs>
          <w:tab w:val="left" w:pos="780"/>
        </w:tabs>
        <w:spacing w:before="60" w:after="0"/>
        <w:ind w:left="780" w:hanging="360"/>
        <w:rPr>
          <w:rFonts w:ascii="Arial" w:hAnsi="Arial" w:eastAsia="MS Mincho"/>
          <w:b/>
          <w:szCs w:val="24"/>
          <w:highlight w:val="none"/>
          <w:lang w:eastAsia="en-GB"/>
        </w:rPr>
      </w:pPr>
      <w:r>
        <w:rPr>
          <w:rFonts w:ascii="Arial" w:hAnsi="Arial" w:eastAsia="MS Mincho"/>
          <w:b/>
          <w:szCs w:val="24"/>
          <w:highlight w:val="none"/>
          <w:lang w:eastAsia="en-GB"/>
        </w:rPr>
        <w:t xml:space="preserve">Other solutions can be discussed based on company contributions (with </w:t>
      </w:r>
      <w:r>
        <w:rPr>
          <w:rFonts w:ascii="Arial" w:hAnsi="Arial" w:eastAsia="MS Mincho" w:cs="Arial"/>
          <w:b/>
          <w:szCs w:val="24"/>
          <w:highlight w:val="none"/>
          <w:lang w:eastAsia="en-GB"/>
        </w:rPr>
        <w:t>technical</w:t>
      </w:r>
      <w:r>
        <w:rPr>
          <w:rFonts w:ascii="Arial" w:hAnsi="Arial" w:eastAsia="MS Mincho"/>
          <w:b/>
          <w:szCs w:val="24"/>
          <w:highlight w:val="none"/>
          <w:lang w:eastAsia="en-GB"/>
        </w:rPr>
        <w:t xml:space="preserve"> analysis) next time.</w:t>
      </w:r>
    </w:p>
    <w:p>
      <w:pPr>
        <w:tabs>
          <w:tab w:val="left" w:pos="1622"/>
        </w:tabs>
        <w:spacing w:after="0"/>
        <w:ind w:left="1622" w:hanging="363"/>
        <w:rPr>
          <w:rFonts w:ascii="Arial" w:hAnsi="Arial" w:eastAsia="MS Mincho"/>
          <w:szCs w:val="24"/>
          <w:highlight w:val="none"/>
          <w:lang w:eastAsia="en-GB"/>
        </w:rPr>
      </w:pPr>
    </w:p>
    <w:p>
      <w:pPr>
        <w:tabs>
          <w:tab w:val="left" w:pos="780"/>
        </w:tabs>
        <w:spacing w:before="60" w:after="0"/>
        <w:ind w:left="780" w:hanging="360"/>
        <w:rPr>
          <w:rFonts w:ascii="Arial" w:hAnsi="Arial" w:eastAsia="MS Mincho"/>
          <w:b/>
          <w:szCs w:val="24"/>
          <w:highlight w:val="none"/>
          <w:lang w:eastAsia="en-GB"/>
        </w:rPr>
      </w:pPr>
      <w:r>
        <w:rPr>
          <w:rFonts w:ascii="Arial" w:hAnsi="Arial" w:eastAsia="MS Mincho"/>
          <w:b/>
          <w:szCs w:val="24"/>
          <w:highlight w:val="none"/>
          <w:lang w:eastAsia="en-GB"/>
        </w:rPr>
        <w:t xml:space="preserve">After online </w:t>
      </w:r>
      <w:r>
        <w:rPr>
          <w:rFonts w:ascii="Arial" w:hAnsi="Arial" w:eastAsia="MS Mincho" w:cs="Arial"/>
          <w:b/>
          <w:szCs w:val="24"/>
          <w:highlight w:val="none"/>
          <w:lang w:eastAsia="en-GB"/>
        </w:rPr>
        <w:t>session</w:t>
      </w:r>
      <w:r>
        <w:rPr>
          <w:rFonts w:ascii="Arial" w:hAnsi="Arial" w:eastAsia="MS Mincho"/>
          <w:b/>
          <w:szCs w:val="24"/>
          <w:highlight w:val="none"/>
          <w:lang w:eastAsia="en-GB"/>
        </w:rPr>
        <w:t>, it was noted that the solution 4 FFSs were not resolved. Email discussion is assigned to try to tackle those (as they may involve LS to RAN4).</w:t>
      </w:r>
    </w:p>
    <w:p>
      <w:pPr>
        <w:tabs>
          <w:tab w:val="left" w:pos="1622"/>
        </w:tabs>
        <w:spacing w:after="0"/>
        <w:ind w:left="1622" w:hanging="363"/>
        <w:rPr>
          <w:rFonts w:ascii="Arial" w:hAnsi="Arial" w:eastAsia="MS Mincho"/>
          <w:szCs w:val="24"/>
          <w:highlight w:val="none"/>
          <w:lang w:eastAsia="en-GB"/>
        </w:rPr>
      </w:pPr>
    </w:p>
    <w:p>
      <w:pPr>
        <w:rPr>
          <w:rFonts w:eastAsia="Malgun Gothic"/>
          <w:highlight w:val="none"/>
          <w:lang w:eastAsia="zh-CN"/>
        </w:rPr>
      </w:pPr>
      <w:r>
        <w:rPr>
          <w:rFonts w:hint="eastAsia" w:eastAsia="Malgun Gothic"/>
          <w:highlight w:val="none"/>
          <w:lang w:eastAsia="zh-CN"/>
        </w:rPr>
        <w:t>R</w:t>
      </w:r>
      <w:r>
        <w:rPr>
          <w:rFonts w:eastAsia="Malgun Gothic"/>
          <w:highlight w:val="none"/>
          <w:lang w:eastAsia="zh-CN"/>
        </w:rPr>
        <w:t xml:space="preserve">2-2108928 </w:t>
      </w:r>
      <w:r>
        <w:rPr>
          <w:highlight w:val="none"/>
          <w:lang w:eastAsia="zh-CN"/>
        </w:rPr>
        <w:t>LS on Slice list and priority information for cell reselection</w:t>
      </w:r>
      <w:r>
        <w:rPr>
          <w:rFonts w:eastAsia="Malgun Gothic"/>
          <w:highlight w:val="none"/>
          <w:lang w:eastAsia="zh-CN"/>
        </w:rPr>
        <w:tab/>
      </w:r>
      <w:r>
        <w:rPr>
          <w:rFonts w:eastAsia="Malgun Gothic"/>
          <w:highlight w:val="none"/>
          <w:lang w:eastAsia="zh-CN"/>
        </w:rPr>
        <w:t>RAN2</w:t>
      </w:r>
      <w:r>
        <w:rPr>
          <w:rFonts w:eastAsia="Malgun Gothic"/>
          <w:highlight w:val="none"/>
          <w:lang w:eastAsia="zh-CN"/>
        </w:rPr>
        <w:tab/>
      </w:r>
      <w:r>
        <w:rPr>
          <w:rFonts w:eastAsia="Malgun Gothic"/>
          <w:highlight w:val="none"/>
          <w:lang w:eastAsia="zh-CN"/>
        </w:rPr>
        <w:tab/>
      </w:r>
      <w:r>
        <w:rPr>
          <w:rFonts w:eastAsia="Malgun Gothic"/>
          <w:highlight w:val="none"/>
          <w:lang w:eastAsia="zh-CN"/>
        </w:rPr>
        <w:t>LS out</w:t>
      </w:r>
      <w:r>
        <w:rPr>
          <w:rFonts w:eastAsia="Malgun Gothic"/>
          <w:highlight w:val="none"/>
          <w:lang w:eastAsia="zh-CN"/>
        </w:rPr>
        <w:tab/>
      </w:r>
      <w:r>
        <w:rPr>
          <w:rFonts w:eastAsia="Malgun Gothic"/>
          <w:highlight w:val="none"/>
          <w:lang w:eastAsia="zh-CN"/>
        </w:rPr>
        <w:tab/>
      </w:r>
      <w:r>
        <w:rPr>
          <w:rFonts w:eastAsia="Malgun Gothic"/>
          <w:highlight w:val="none"/>
          <w:lang w:eastAsia="zh-CN"/>
        </w:rPr>
        <w:t>Rel-17</w:t>
      </w:r>
      <w:r>
        <w:rPr>
          <w:rFonts w:eastAsia="Malgun Gothic"/>
          <w:highlight w:val="none"/>
          <w:lang w:eastAsia="zh-CN"/>
        </w:rPr>
        <w:tab/>
      </w:r>
      <w:r>
        <w:rPr>
          <w:rFonts w:eastAsia="Malgun Gothic"/>
          <w:highlight w:val="none"/>
          <w:lang w:eastAsia="zh-CN"/>
        </w:rPr>
        <w:tab/>
      </w:r>
      <w:r>
        <w:rPr>
          <w:rFonts w:eastAsia="Malgun Gothic"/>
          <w:highlight w:val="none"/>
          <w:lang w:eastAsia="zh-CN"/>
        </w:rPr>
        <w:t>NR_Slice-Core</w:t>
      </w:r>
      <w:r>
        <w:rPr>
          <w:rFonts w:eastAsia="Malgun Gothic"/>
          <w:highlight w:val="none"/>
          <w:lang w:eastAsia="zh-CN"/>
        </w:rPr>
        <w:tab/>
      </w:r>
      <w:r>
        <w:rPr>
          <w:rFonts w:eastAsia="Malgun Gothic"/>
          <w:highlight w:val="none"/>
          <w:lang w:eastAsia="zh-CN"/>
        </w:rPr>
        <w:tab/>
      </w:r>
      <w:r>
        <w:rPr>
          <w:rFonts w:eastAsia="Malgun Gothic"/>
          <w:highlight w:val="none"/>
          <w:lang w:eastAsia="zh-CN"/>
        </w:rPr>
        <w:t>To: SA2, CT1</w:t>
      </w:r>
      <w:r>
        <w:rPr>
          <w:rFonts w:eastAsia="Malgun Gothic"/>
          <w:highlight w:val="none"/>
          <w:lang w:eastAsia="zh-CN"/>
        </w:rPr>
        <w:tab/>
      </w:r>
      <w:r>
        <w:rPr>
          <w:rFonts w:eastAsia="Malgun Gothic"/>
          <w:highlight w:val="none"/>
          <w:lang w:eastAsia="zh-CN"/>
        </w:rPr>
        <w:tab/>
      </w:r>
      <w:r>
        <w:rPr>
          <w:rFonts w:eastAsia="Malgun Gothic"/>
          <w:highlight w:val="none"/>
          <w:lang w:eastAsia="zh-CN"/>
        </w:rPr>
        <w:t>Cc: SA1</w:t>
      </w:r>
    </w:p>
    <w:p>
      <w:pPr>
        <w:numPr>
          <w:ilvl w:val="0"/>
          <w:numId w:val="2"/>
        </w:numPr>
        <w:spacing w:after="0"/>
        <w:rPr>
          <w:highlight w:val="none"/>
          <w:lang w:eastAsia="zh-CN"/>
        </w:rPr>
      </w:pPr>
      <w:r>
        <w:rPr>
          <w:highlight w:val="none"/>
          <w:lang w:eastAsia="zh-CN"/>
        </w:rPr>
        <w:t>The above LS was approved after email discussion “[Post115-e][241][Slicing] Slice list and priority information for cell reselection (Lenovo)”.</w:t>
      </w:r>
    </w:p>
    <w:p>
      <w:pPr>
        <w:spacing w:after="120"/>
        <w:contextualSpacing/>
        <w:rPr>
          <w:b/>
          <w:bCs/>
          <w:color w:val="000000"/>
          <w:highlight w:val="none"/>
          <w:u w:val="single"/>
        </w:rPr>
      </w:pPr>
    </w:p>
    <w:p>
      <w:pPr>
        <w:tabs>
          <w:tab w:val="left" w:pos="1622"/>
        </w:tabs>
        <w:spacing w:after="0"/>
        <w:ind w:left="1622" w:hanging="363"/>
        <w:rPr>
          <w:rFonts w:ascii="Arial" w:hAnsi="Arial" w:eastAsia="MS Mincho"/>
          <w:szCs w:val="24"/>
          <w:highlight w:val="none"/>
          <w:lang w:eastAsia="en-GB"/>
        </w:rPr>
      </w:pPr>
    </w:p>
    <w:p>
      <w:pPr>
        <w:spacing w:after="120"/>
        <w:contextualSpacing/>
        <w:outlineLvl w:val="1"/>
        <w:rPr>
          <w:b/>
          <w:bCs/>
          <w:color w:val="000000"/>
          <w:sz w:val="22"/>
          <w:szCs w:val="22"/>
          <w:highlight w:val="none"/>
        </w:rPr>
      </w:pPr>
      <w:r>
        <w:rPr>
          <w:b/>
          <w:bCs/>
          <w:color w:val="000000"/>
          <w:sz w:val="22"/>
          <w:szCs w:val="22"/>
          <w:highlight w:val="none"/>
        </w:rPr>
        <w:t>RAN2#11</w:t>
      </w:r>
      <w:r>
        <w:rPr>
          <w:b/>
          <w:bCs/>
          <w:color w:val="000000"/>
          <w:sz w:val="22"/>
          <w:szCs w:val="22"/>
          <w:highlight w:val="none"/>
          <w:lang w:eastAsia="zh-CN"/>
        </w:rPr>
        <w:t>6</w:t>
      </w:r>
      <w:r>
        <w:rPr>
          <w:rFonts w:hint="eastAsia"/>
          <w:b/>
          <w:bCs/>
          <w:color w:val="000000"/>
          <w:sz w:val="22"/>
          <w:szCs w:val="22"/>
          <w:highlight w:val="none"/>
          <w:lang w:eastAsia="zh-CN"/>
        </w:rPr>
        <w:t>-e</w:t>
      </w:r>
      <w:r>
        <w:rPr>
          <w:b/>
          <w:bCs/>
          <w:color w:val="000000"/>
          <w:sz w:val="22"/>
          <w:szCs w:val="22"/>
          <w:highlight w:val="none"/>
        </w:rPr>
        <w:t xml:space="preserve"> agreements</w:t>
      </w:r>
    </w:p>
    <w:p>
      <w:pPr>
        <w:rPr>
          <w:rFonts w:eastAsia="Malgun Gothic"/>
          <w:highlight w:val="none"/>
          <w:u w:val="single"/>
          <w:lang w:eastAsia="zh-CN"/>
        </w:rPr>
      </w:pPr>
      <w:r>
        <w:rPr>
          <w:rFonts w:eastAsia="Malgun Gothic"/>
          <w:highlight w:val="none"/>
          <w:u w:val="single"/>
          <w:lang w:eastAsia="zh-CN"/>
        </w:rPr>
        <w:t>Slice based cell reselection</w:t>
      </w:r>
    </w:p>
    <w:p>
      <w:pPr>
        <w:pStyle w:val="16"/>
        <w:numPr>
          <w:ilvl w:val="0"/>
          <w:numId w:val="1"/>
        </w:numPr>
        <w:tabs>
          <w:tab w:val="left" w:pos="9990"/>
        </w:tabs>
        <w:autoSpaceDN w:val="0"/>
        <w:rPr>
          <w:highlight w:val="none"/>
          <w:lang w:eastAsia="ja-JP"/>
        </w:rPr>
      </w:pPr>
      <w:r>
        <w:rPr>
          <w:highlight w:val="none"/>
        </w:rPr>
        <w:t>1: A serving cell can provide slice support of neighbour cells.</w:t>
      </w:r>
    </w:p>
    <w:p>
      <w:pPr>
        <w:pStyle w:val="16"/>
        <w:numPr>
          <w:ilvl w:val="0"/>
          <w:numId w:val="1"/>
        </w:numPr>
        <w:tabs>
          <w:tab w:val="left" w:pos="9990"/>
        </w:tabs>
        <w:autoSpaceDN w:val="0"/>
        <w:rPr>
          <w:highlight w:val="none"/>
          <w:lang w:eastAsia="ja-JP"/>
        </w:rPr>
      </w:pPr>
      <w:r>
        <w:rPr>
          <w:highlight w:val="none"/>
        </w:rPr>
        <w:t>Best cell principle for intra-frequency cell reselection should be maintained i.e. UE camps on the strongest cell according to existing cell reselection rules.</w:t>
      </w:r>
    </w:p>
    <w:p>
      <w:pPr>
        <w:pStyle w:val="16"/>
        <w:numPr>
          <w:ilvl w:val="0"/>
          <w:numId w:val="1"/>
        </w:numPr>
        <w:tabs>
          <w:tab w:val="left" w:pos="9990"/>
        </w:tabs>
        <w:autoSpaceDN w:val="0"/>
        <w:rPr>
          <w:highlight w:val="none"/>
          <w:lang w:eastAsia="ja-JP"/>
        </w:rPr>
      </w:pPr>
      <w:r>
        <w:rPr>
          <w:highlight w:val="none"/>
        </w:rPr>
        <w:t>Network broadcasts slice info for the purpose of inter-frequency reselection. This will also need slicing priority for the serving frequency. FFS in which SIB.</w:t>
      </w:r>
    </w:p>
    <w:p>
      <w:pPr>
        <w:pStyle w:val="16"/>
        <w:numPr>
          <w:ilvl w:val="0"/>
          <w:numId w:val="1"/>
        </w:numPr>
        <w:tabs>
          <w:tab w:val="left" w:pos="9990"/>
        </w:tabs>
        <w:autoSpaceDN w:val="0"/>
        <w:rPr>
          <w:highlight w:val="none"/>
        </w:rPr>
      </w:pPr>
      <w:r>
        <w:rPr>
          <w:highlight w:val="none"/>
        </w:rPr>
        <w:t>RAN4 is not in the scope of the WI</w:t>
      </w:r>
    </w:p>
    <w:p>
      <w:pPr>
        <w:pStyle w:val="17"/>
        <w:rPr>
          <w:highlight w:val="none"/>
        </w:rPr>
      </w:pPr>
    </w:p>
    <w:p>
      <w:pPr>
        <w:pStyle w:val="17"/>
        <w:rPr>
          <w:highlight w:val="none"/>
        </w:rPr>
      </w:pPr>
    </w:p>
    <w:p>
      <w:pPr>
        <w:pStyle w:val="17"/>
        <w:ind w:left="0" w:firstLine="0"/>
        <w:rPr>
          <w:b/>
          <w:highlight w:val="none"/>
        </w:rPr>
      </w:pPr>
      <w:r>
        <w:rPr>
          <w:b/>
          <w:highlight w:val="none"/>
        </w:rPr>
        <w:t>RAN2#116bis-e agreements</w:t>
      </w:r>
    </w:p>
    <w:p>
      <w:pPr>
        <w:pStyle w:val="16"/>
        <w:rPr>
          <w:highlight w:val="none"/>
        </w:rPr>
      </w:pPr>
      <w:r>
        <w:rPr>
          <w:highlight w:val="none"/>
        </w:rPr>
        <w:t>Working assumption: We go with proposal A without formula, e.g. as proposed by Samsung or Apple. Exact details to be worked out for the next meeting.</w:t>
      </w:r>
    </w:p>
    <w:p>
      <w:pPr>
        <w:pStyle w:val="16"/>
        <w:rPr>
          <w:highlight w:val="none"/>
        </w:rPr>
      </w:pPr>
      <w:r>
        <w:rPr>
          <w:highlight w:val="none"/>
        </w:rPr>
        <w:t>No change to previous agreement that there can be different slice groups for RACH and reselection. Align with SA2 (if they tell us differently).</w:t>
      </w:r>
    </w:p>
    <w:p>
      <w:pPr>
        <w:pStyle w:val="17"/>
        <w:numPr>
          <w:ilvl w:val="0"/>
          <w:numId w:val="3"/>
        </w:numPr>
        <w:rPr>
          <w:highlight w:val="none"/>
        </w:rPr>
      </w:pPr>
      <w:r>
        <w:rPr>
          <w:b/>
          <w:highlight w:val="none"/>
        </w:rPr>
        <w:t>Among multiple TAs in the same RA, RAN2’s understanding is that the configuration on slice grouping should be homogeneous</w:t>
      </w:r>
      <w:r>
        <w:rPr>
          <w:highlight w:val="none"/>
        </w:rPr>
        <w:t>.</w:t>
      </w:r>
    </w:p>
    <w:p>
      <w:pPr>
        <w:pStyle w:val="16"/>
        <w:numPr>
          <w:ilvl w:val="0"/>
          <w:numId w:val="3"/>
        </w:numPr>
        <w:tabs>
          <w:tab w:val="clear" w:pos="1619"/>
        </w:tabs>
        <w:rPr>
          <w:highlight w:val="none"/>
        </w:rPr>
      </w:pPr>
      <w:r>
        <w:rPr>
          <w:highlight w:val="none"/>
        </w:rPr>
        <w:t>RAN2 assumes that for purpose of UE checking supported slices on the highest ranked cell at TA/RA boundary, gNB can provide in SIB the slice group that supported by these neighbour cells. If this conflicts with SA2, RAN2 will align with SA2.</w:t>
      </w:r>
    </w:p>
    <w:p>
      <w:pPr>
        <w:pStyle w:val="16"/>
        <w:numPr>
          <w:ilvl w:val="0"/>
          <w:numId w:val="0"/>
        </w:numPr>
        <w:tabs>
          <w:tab w:val="clear" w:pos="1619"/>
        </w:tabs>
        <w:ind w:left="1619"/>
        <w:rPr>
          <w:highlight w:val="none"/>
        </w:rPr>
      </w:pPr>
      <w:r>
        <w:rPr>
          <w:highlight w:val="none"/>
        </w:rPr>
        <w:t>FFS if the slice group is mapped by the mapping relationship in current RA or not.</w:t>
      </w:r>
    </w:p>
    <w:p>
      <w:pPr>
        <w:pStyle w:val="16"/>
        <w:numPr>
          <w:ilvl w:val="0"/>
          <w:numId w:val="0"/>
        </w:numPr>
        <w:tabs>
          <w:tab w:val="clear" w:pos="1619"/>
        </w:tabs>
        <w:ind w:left="1619"/>
        <w:rPr>
          <w:highlight w:val="none"/>
        </w:rPr>
      </w:pPr>
      <w:r>
        <w:rPr>
          <w:highlight w:val="none"/>
        </w:rPr>
        <w:t>FFS PCI list and/or TAC per slice group are provided.</w:t>
      </w:r>
    </w:p>
    <w:p>
      <w:pPr>
        <w:pStyle w:val="17"/>
        <w:ind w:left="1619" w:firstLine="0"/>
        <w:rPr>
          <w:b/>
          <w:highlight w:val="none"/>
        </w:rPr>
      </w:pPr>
      <w:r>
        <w:rPr>
          <w:b/>
          <w:highlight w:val="none"/>
        </w:rPr>
        <w:t>FFS what is the UE behaviour if gNB doesn’t provide supported slice group info on the best ranked cell.</w:t>
      </w:r>
    </w:p>
    <w:p>
      <w:pPr>
        <w:pStyle w:val="17"/>
        <w:ind w:left="0" w:firstLine="0"/>
        <w:rPr>
          <w:b/>
          <w:highlight w:val="none"/>
        </w:rPr>
      </w:pPr>
    </w:p>
    <w:p>
      <w:pPr>
        <w:rPr>
          <w:rFonts w:hint="eastAsia" w:eastAsia="Malgun Gothic"/>
          <w:b/>
          <w:bCs/>
          <w:highlight w:val="none"/>
          <w:u w:val="none"/>
          <w:lang w:eastAsia="zh-CN"/>
        </w:rPr>
      </w:pPr>
      <w:r>
        <w:rPr>
          <w:rFonts w:hint="eastAsia" w:eastAsia="Malgun Gothic"/>
          <w:b/>
          <w:bCs/>
          <w:highlight w:val="none"/>
          <w:u w:val="none"/>
          <w:lang w:eastAsia="zh-CN"/>
        </w:rPr>
        <w:t>RAN2#11</w:t>
      </w:r>
      <w:r>
        <w:rPr>
          <w:rFonts w:hint="eastAsia" w:eastAsia="Malgun Gothic"/>
          <w:b/>
          <w:bCs/>
          <w:highlight w:val="none"/>
          <w:u w:val="none"/>
          <w:lang w:val="en-US" w:eastAsia="zh-CN"/>
        </w:rPr>
        <w:t>7</w:t>
      </w:r>
      <w:r>
        <w:rPr>
          <w:rFonts w:hint="eastAsia" w:eastAsia="Malgun Gothic"/>
          <w:b/>
          <w:bCs/>
          <w:highlight w:val="none"/>
          <w:u w:val="none"/>
          <w:lang w:eastAsia="zh-CN"/>
        </w:rPr>
        <w:t xml:space="preserve"> agreements</w:t>
      </w:r>
    </w:p>
    <w:p>
      <w:pPr>
        <w:pStyle w:val="16"/>
        <w:rPr>
          <w:highlight w:val="none"/>
        </w:rPr>
      </w:pPr>
      <w:r>
        <w:rPr>
          <w:highlight w:val="none"/>
        </w:rPr>
        <w:t>1: RAN2 confirm the working assumption on option A without formula.</w:t>
      </w:r>
    </w:p>
    <w:p>
      <w:pPr>
        <w:pStyle w:val="17"/>
        <w:rPr>
          <w:highlight w:val="none"/>
        </w:rPr>
      </w:pPr>
    </w:p>
    <w:p>
      <w:pPr>
        <w:pStyle w:val="16"/>
        <w:rPr>
          <w:highlight w:val="none"/>
        </w:rPr>
      </w:pPr>
      <w:r>
        <w:rPr>
          <w:highlight w:val="none"/>
        </w:rPr>
        <w:t>2: The UE should determine the frequency priority order according to the following rules:</w:t>
      </w:r>
    </w:p>
    <w:p>
      <w:pPr>
        <w:pStyle w:val="16"/>
        <w:numPr>
          <w:ilvl w:val="0"/>
          <w:numId w:val="0"/>
        </w:numPr>
        <w:ind w:left="1619"/>
        <w:rPr>
          <w:highlight w:val="none"/>
        </w:rPr>
      </w:pPr>
      <w:r>
        <w:rPr>
          <w:highlight w:val="none"/>
        </w:rPr>
        <w:t>a)</w:t>
      </w:r>
      <w:r>
        <w:rPr>
          <w:highlight w:val="none"/>
        </w:rPr>
        <w:tab/>
      </w:r>
      <w:r>
        <w:rPr>
          <w:highlight w:val="none"/>
        </w:rPr>
        <w:t xml:space="preserve">Considering the slice/slice group priority provided by NAS, the frequencies that support higher priority slice/slice group have higher slice based frequency priority than the frequencies that support lower priority slice/slice group; </w:t>
      </w:r>
    </w:p>
    <w:p>
      <w:pPr>
        <w:pStyle w:val="16"/>
        <w:numPr>
          <w:ilvl w:val="0"/>
          <w:numId w:val="0"/>
        </w:numPr>
        <w:ind w:left="1619"/>
        <w:rPr>
          <w:highlight w:val="none"/>
        </w:rPr>
      </w:pPr>
      <w:r>
        <w:rPr>
          <w:highlight w:val="none"/>
        </w:rPr>
        <w:t>b)</w:t>
      </w:r>
      <w:r>
        <w:rPr>
          <w:highlight w:val="none"/>
        </w:rPr>
        <w:tab/>
      </w:r>
      <w:r>
        <w:rPr>
          <w:highlight w:val="none"/>
        </w:rPr>
        <w:t xml:space="preserve">Among the frequencies supporting a slice/slice group with the same priority, the UE should follow the slice specific frequency priority received in SIB or RRCRelease (if configured); </w:t>
      </w:r>
    </w:p>
    <w:p>
      <w:pPr>
        <w:pStyle w:val="16"/>
        <w:numPr>
          <w:ilvl w:val="0"/>
          <w:numId w:val="0"/>
        </w:numPr>
        <w:ind w:left="1619"/>
        <w:rPr>
          <w:highlight w:val="none"/>
        </w:rPr>
      </w:pPr>
      <w:r>
        <w:rPr>
          <w:highlight w:val="none"/>
        </w:rPr>
        <w:t>c)</w:t>
      </w:r>
      <w:r>
        <w:rPr>
          <w:highlight w:val="none"/>
        </w:rPr>
        <w:tab/>
      </w:r>
      <w:r>
        <w:rPr>
          <w:highlight w:val="none"/>
        </w:rPr>
        <w:t>Among the frequencies supporting the same slice/slice group, the frequency not configured with slice specific reselection priority should be considered as lower priority than other frequencies configured with slice specific reselection priority;</w:t>
      </w:r>
    </w:p>
    <w:p>
      <w:pPr>
        <w:pStyle w:val="16"/>
        <w:numPr>
          <w:ilvl w:val="0"/>
          <w:numId w:val="0"/>
        </w:numPr>
        <w:ind w:left="1619"/>
        <w:rPr>
          <w:highlight w:val="none"/>
        </w:rPr>
      </w:pPr>
      <w:r>
        <w:rPr>
          <w:highlight w:val="none"/>
        </w:rPr>
        <w:t>d)</w:t>
      </w:r>
      <w:r>
        <w:rPr>
          <w:highlight w:val="none"/>
        </w:rPr>
        <w:tab/>
      </w:r>
      <w:r>
        <w:rPr>
          <w:highlight w:val="none"/>
        </w:rPr>
        <w:t xml:space="preserve">The frequencies that support any slice/slice group have higher slice based frequency priority than the frequencies that support none of slice/slice group; </w:t>
      </w:r>
    </w:p>
    <w:p>
      <w:pPr>
        <w:pStyle w:val="16"/>
        <w:numPr>
          <w:ilvl w:val="0"/>
          <w:numId w:val="0"/>
        </w:numPr>
        <w:ind w:left="1619"/>
        <w:rPr>
          <w:highlight w:val="none"/>
        </w:rPr>
      </w:pPr>
      <w:r>
        <w:rPr>
          <w:highlight w:val="none"/>
        </w:rPr>
        <w:t>e)</w:t>
      </w:r>
      <w:r>
        <w:rPr>
          <w:highlight w:val="none"/>
        </w:rPr>
        <w:tab/>
      </w:r>
      <w:r>
        <w:rPr>
          <w:highlight w:val="none"/>
        </w:rPr>
        <w:t>For the frequencies that do not support any slice/slice group, the UE should follow the legacy cell reselection priority received in SIB, FFS when only legacy priority received in RRCRelease;</w:t>
      </w:r>
    </w:p>
    <w:p>
      <w:pPr>
        <w:pStyle w:val="16"/>
        <w:rPr>
          <w:highlight w:val="none"/>
        </w:rPr>
      </w:pPr>
      <w:r>
        <w:rPr>
          <w:highlight w:val="none"/>
        </w:rPr>
        <w:t>5: RAN2 confirm that if the UE is configured with slice specific frequency priority via RRCRelease message, the UE shall ignore all the slice specific priorities provided in system information. FFS if we still apply the legacy cell reselection frequency priorities in SIB.</w:t>
      </w:r>
    </w:p>
    <w:p>
      <w:pPr>
        <w:pStyle w:val="16"/>
        <w:rPr>
          <w:highlight w:val="none"/>
        </w:rPr>
      </w:pPr>
      <w:r>
        <w:rPr>
          <w:highlight w:val="none"/>
        </w:rPr>
        <w:t>6: The legacy procedure (i.e., UE first enters any cell selection state and performs cell selection) should be reused when the UE cannot find a suitable cell using any cell reselection priorities (including slice-based and legacy (non-slice based) priorities) if the UE is configured with slice based dedicated priority.</w:t>
      </w:r>
    </w:p>
    <w:p>
      <w:pPr>
        <w:pStyle w:val="22"/>
        <w:rPr>
          <w:i/>
          <w:iCs/>
          <w:highlight w:val="none"/>
        </w:rPr>
      </w:pPr>
    </w:p>
    <w:p>
      <w:pPr>
        <w:pStyle w:val="16"/>
        <w:rPr>
          <w:highlight w:val="none"/>
        </w:rPr>
      </w:pPr>
      <w:r>
        <w:rPr>
          <w:highlight w:val="none"/>
        </w:rPr>
        <w:t>7: Inter-RAT frequencies are not configured with slice specific frequency priority, but inter-RAT frequencies can be considered using legacy cell reselection frequency priority after all NR frequencies that support any slice/slice group.</w:t>
      </w:r>
    </w:p>
    <w:p>
      <w:pPr>
        <w:pStyle w:val="16"/>
        <w:rPr>
          <w:highlight w:val="none"/>
        </w:rPr>
      </w:pPr>
      <w:r>
        <w:rPr>
          <w:highlight w:val="none"/>
        </w:rPr>
        <w:t>8: The slice specific cell reselection information provided by the network in SIB is slice group specific.</w:t>
      </w:r>
    </w:p>
    <w:p>
      <w:pPr>
        <w:pStyle w:val="16"/>
        <w:rPr>
          <w:highlight w:val="none"/>
        </w:rPr>
      </w:pPr>
      <w:r>
        <w:rPr>
          <w:highlight w:val="none"/>
        </w:rPr>
        <w:t>10: Reuse the legacy T320 timer for slice specific frequency priority in RRCRelease.</w:t>
      </w:r>
    </w:p>
    <w:p>
      <w:pPr>
        <w:pStyle w:val="16"/>
        <w:rPr>
          <w:highlight w:val="none"/>
        </w:rPr>
      </w:pPr>
      <w:r>
        <w:rPr>
          <w:highlight w:val="none"/>
        </w:rPr>
        <w:t>11: RAN sharing can be supported for slice based cell reselection and RACH by  network implementation (e.g. dedicated priorities in RRCRelease). We don't define PLMN-specific reselection priorities or RACH configuration. FFS if we need something extra in RACH (may not be critical to WI completion).</w:t>
      </w:r>
    </w:p>
    <w:p>
      <w:pPr>
        <w:pStyle w:val="17"/>
        <w:rPr>
          <w:highlight w:val="none"/>
        </w:rPr>
      </w:pPr>
    </w:p>
    <w:p>
      <w:pPr>
        <w:pStyle w:val="16"/>
        <w:rPr>
          <w:highlight w:val="none"/>
        </w:rPr>
      </w:pPr>
      <w:r>
        <w:rPr>
          <w:highlight w:val="none"/>
        </w:rPr>
        <w:t>9: The slice group specific cell reselection information can be provided by the network in RRCRelease.</w:t>
      </w:r>
    </w:p>
    <w:p>
      <w:pPr>
        <w:pStyle w:val="17"/>
        <w:rPr>
          <w:highlight w:val="none"/>
        </w:rPr>
      </w:pPr>
    </w:p>
    <w:p>
      <w:pPr>
        <w:pStyle w:val="16"/>
        <w:rPr>
          <w:highlight w:val="none"/>
        </w:rPr>
      </w:pPr>
      <w:r>
        <w:rPr>
          <w:highlight w:val="none"/>
        </w:rPr>
        <w:t xml:space="preserve">1: Re-sorting is defined as a change of frequency priority for reselection of a certain frequency requiring the UE to re-sort the ordered list of frequencies. This follows the earlier agreed principles for slice-specific reselection. Change of priority for slice-specific reselection does not impact existing RAN4 RRM requirements. </w:t>
      </w:r>
    </w:p>
    <w:p>
      <w:pPr>
        <w:pStyle w:val="16"/>
        <w:rPr>
          <w:highlight w:val="none"/>
        </w:rPr>
      </w:pPr>
      <w:r>
        <w:rPr>
          <w:highlight w:val="none"/>
        </w:rPr>
        <w:t>Can be re-checked for next meeting if there are still problems with UE measurements based on this agreement.</w:t>
      </w:r>
    </w:p>
    <w:p>
      <w:pPr>
        <w:pStyle w:val="17"/>
        <w:rPr>
          <w:i/>
          <w:iCs/>
          <w:highlight w:val="none"/>
        </w:rPr>
      </w:pPr>
    </w:p>
    <w:p>
      <w:pPr>
        <w:pStyle w:val="16"/>
        <w:rPr>
          <w:highlight w:val="none"/>
        </w:rPr>
      </w:pPr>
      <w:r>
        <w:rPr>
          <w:highlight w:val="none"/>
        </w:rPr>
        <w:t>2: RAN2 agree that a re-sorting is applied if the UE performs slice-based cell reselection and if the highest ranked cell of the said frequency, according to neighbouring cell information, does not support the highest priority slice supported by its frequency.</w:t>
      </w:r>
    </w:p>
    <w:p>
      <w:pPr>
        <w:pStyle w:val="16"/>
        <w:rPr>
          <w:highlight w:val="none"/>
        </w:rPr>
      </w:pPr>
      <w:r>
        <w:rPr>
          <w:highlight w:val="none"/>
        </w:rPr>
        <w:t>3: UE behaviour for frequencies determined as “equal priority” is defined similar to UE behaviour for the case of equal priority NR frequencies in 5.2.4.6 (“Intra-frequency and equal priority inter-frequency Cell Reselection criteria”).</w:t>
      </w:r>
    </w:p>
    <w:p>
      <w:pPr>
        <w:rPr>
          <w:rFonts w:hint="eastAsia" w:eastAsia="Malgun Gothic"/>
          <w:b/>
          <w:bCs/>
          <w:highlight w:val="none"/>
          <w:u w:val="none"/>
          <w:lang w:eastAsia="zh-CN"/>
        </w:rPr>
      </w:pPr>
    </w:p>
    <w:p>
      <w:pPr>
        <w:tabs>
          <w:tab w:val="left" w:pos="1622"/>
        </w:tabs>
        <w:spacing w:after="0"/>
        <w:ind w:left="1622" w:hanging="363"/>
        <w:rPr>
          <w:rFonts w:ascii="Arial" w:hAnsi="Arial" w:eastAsia="MS Mincho"/>
          <w:szCs w:val="24"/>
          <w:highlight w:val="none"/>
          <w:lang w:eastAsia="en-GB"/>
        </w:rPr>
      </w:pPr>
    </w:p>
    <w:p>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lnNumType w:countBy="0" w:distance="576"/>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rPr>
        <w:lang w:eastAsia="zh-CN"/>
      </w:rPr>
      <w:fldChar w:fldCharType="begin"/>
    </w:r>
    <w:r>
      <w:rPr>
        <w:lang w:eastAsia="zh-CN"/>
      </w:rPr>
      <w:instrText xml:space="preserve">PAGE</w:instrText>
    </w:r>
    <w:r>
      <w:rPr>
        <w:lang w:eastAsia="zh-CN"/>
      </w:rPr>
      <w:fldChar w:fldCharType="separate"/>
    </w:r>
    <w:r>
      <w:rPr>
        <w:lang w:eastAsia="zh-CN"/>
      </w:rPr>
      <w:t>1</w:t>
    </w:r>
    <w:r>
      <w:rPr>
        <w:lang w:eastAsia="zh-CN"/>
      </w:rP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477BBC"/>
    <w:multiLevelType w:val="multilevel"/>
    <w:tmpl w:val="5B477BBC"/>
    <w:lvl w:ilvl="0" w:tentative="0">
      <w:start w:val="0"/>
      <w:numFmt w:val="bullet"/>
      <w:lvlText w:val=""/>
      <w:lvlJc w:val="left"/>
      <w:pPr>
        <w:ind w:left="1619" w:hanging="360"/>
      </w:pPr>
      <w:rPr>
        <w:rFonts w:hint="default" w:ascii="Wingdings" w:hAnsi="Wingdings" w:eastAsia="MS Mincho" w:cs="Times New Roman"/>
        <w:b/>
      </w:rPr>
    </w:lvl>
    <w:lvl w:ilvl="1" w:tentative="0">
      <w:start w:val="1"/>
      <w:numFmt w:val="bullet"/>
      <w:lvlText w:val="o"/>
      <w:lvlJc w:val="left"/>
      <w:pPr>
        <w:ind w:left="2339" w:hanging="360"/>
      </w:pPr>
      <w:rPr>
        <w:rFonts w:hint="default" w:ascii="Courier New" w:hAnsi="Courier New" w:cs="Courier New"/>
      </w:rPr>
    </w:lvl>
    <w:lvl w:ilvl="2" w:tentative="0">
      <w:start w:val="1"/>
      <w:numFmt w:val="bullet"/>
      <w:lvlText w:val=""/>
      <w:lvlJc w:val="left"/>
      <w:pPr>
        <w:ind w:left="3059" w:hanging="360"/>
      </w:pPr>
      <w:rPr>
        <w:rFonts w:hint="default" w:ascii="Wingdings" w:hAnsi="Wingdings"/>
      </w:rPr>
    </w:lvl>
    <w:lvl w:ilvl="3" w:tentative="0">
      <w:start w:val="1"/>
      <w:numFmt w:val="bullet"/>
      <w:lvlText w:val=""/>
      <w:lvlJc w:val="left"/>
      <w:pPr>
        <w:ind w:left="3779" w:hanging="360"/>
      </w:pPr>
      <w:rPr>
        <w:rFonts w:hint="default" w:ascii="Symbol" w:hAnsi="Symbol"/>
      </w:rPr>
    </w:lvl>
    <w:lvl w:ilvl="4" w:tentative="0">
      <w:start w:val="1"/>
      <w:numFmt w:val="bullet"/>
      <w:lvlText w:val="o"/>
      <w:lvlJc w:val="left"/>
      <w:pPr>
        <w:ind w:left="4499" w:hanging="360"/>
      </w:pPr>
      <w:rPr>
        <w:rFonts w:hint="default" w:ascii="Courier New" w:hAnsi="Courier New" w:cs="Courier New"/>
      </w:rPr>
    </w:lvl>
    <w:lvl w:ilvl="5" w:tentative="0">
      <w:start w:val="1"/>
      <w:numFmt w:val="bullet"/>
      <w:lvlText w:val=""/>
      <w:lvlJc w:val="left"/>
      <w:pPr>
        <w:ind w:left="5219" w:hanging="360"/>
      </w:pPr>
      <w:rPr>
        <w:rFonts w:hint="default" w:ascii="Wingdings" w:hAnsi="Wingdings"/>
      </w:rPr>
    </w:lvl>
    <w:lvl w:ilvl="6" w:tentative="0">
      <w:start w:val="1"/>
      <w:numFmt w:val="bullet"/>
      <w:lvlText w:val=""/>
      <w:lvlJc w:val="left"/>
      <w:pPr>
        <w:ind w:left="5939" w:hanging="360"/>
      </w:pPr>
      <w:rPr>
        <w:rFonts w:hint="default" w:ascii="Symbol" w:hAnsi="Symbol"/>
      </w:rPr>
    </w:lvl>
    <w:lvl w:ilvl="7" w:tentative="0">
      <w:start w:val="1"/>
      <w:numFmt w:val="bullet"/>
      <w:lvlText w:val="o"/>
      <w:lvlJc w:val="left"/>
      <w:pPr>
        <w:ind w:left="6659" w:hanging="360"/>
      </w:pPr>
      <w:rPr>
        <w:rFonts w:hint="default" w:ascii="Courier New" w:hAnsi="Courier New" w:cs="Courier New"/>
      </w:rPr>
    </w:lvl>
    <w:lvl w:ilvl="8" w:tentative="0">
      <w:start w:val="1"/>
      <w:numFmt w:val="bullet"/>
      <w:lvlText w:val=""/>
      <w:lvlJc w:val="left"/>
      <w:pPr>
        <w:ind w:left="7379" w:hanging="360"/>
      </w:pPr>
      <w:rPr>
        <w:rFonts w:hint="default" w:ascii="Wingdings" w:hAnsi="Wingdings"/>
      </w:rPr>
    </w:lvl>
  </w:abstractNum>
  <w:abstractNum w:abstractNumId="1">
    <w:nsid w:val="648106D9"/>
    <w:multiLevelType w:val="multilevel"/>
    <w:tmpl w:val="648106D9"/>
    <w:lvl w:ilvl="0" w:tentative="0">
      <w:start w:val="4"/>
      <w:numFmt w:val="bullet"/>
      <w:lvlText w:val="-"/>
      <w:lvlJc w:val="left"/>
      <w:rPr>
        <w:rFonts w:hint="default" w:ascii="Times New Roman" w:hAnsi="Times New Roman" w:eastAsia="等线"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70146DC0"/>
    <w:multiLevelType w:val="multilevel"/>
    <w:tmpl w:val="70146DC0"/>
    <w:lvl w:ilvl="0" w:tentative="0">
      <w:start w:val="1"/>
      <w:numFmt w:val="bullet"/>
      <w:pStyle w:val="16"/>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xiaofei-xiaomi">
    <w15:presenceInfo w15:providerId="None" w15:userId="Liuxiaofei-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6"/>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C34DAD"/>
    <w:rsid w:val="0526590B"/>
    <w:rsid w:val="05812237"/>
    <w:rsid w:val="0E67321C"/>
    <w:rsid w:val="11036B00"/>
    <w:rsid w:val="118E6D12"/>
    <w:rsid w:val="134824F4"/>
    <w:rsid w:val="135B42E8"/>
    <w:rsid w:val="179E3A27"/>
    <w:rsid w:val="1A17021F"/>
    <w:rsid w:val="242F72D8"/>
    <w:rsid w:val="260B394C"/>
    <w:rsid w:val="26151358"/>
    <w:rsid w:val="2D392780"/>
    <w:rsid w:val="2F292FE1"/>
    <w:rsid w:val="315E1E05"/>
    <w:rsid w:val="366E2AEA"/>
    <w:rsid w:val="390C2146"/>
    <w:rsid w:val="394B7113"/>
    <w:rsid w:val="3980525C"/>
    <w:rsid w:val="3A494C37"/>
    <w:rsid w:val="3A667F7C"/>
    <w:rsid w:val="3A6F6E31"/>
    <w:rsid w:val="3CA1529C"/>
    <w:rsid w:val="3CAF2E2C"/>
    <w:rsid w:val="3EAB2402"/>
    <w:rsid w:val="3EC12500"/>
    <w:rsid w:val="417D62D7"/>
    <w:rsid w:val="45144282"/>
    <w:rsid w:val="46366A55"/>
    <w:rsid w:val="491F5EC6"/>
    <w:rsid w:val="4BF94693"/>
    <w:rsid w:val="4EDF237F"/>
    <w:rsid w:val="4EED3D78"/>
    <w:rsid w:val="502350D7"/>
    <w:rsid w:val="50D63F30"/>
    <w:rsid w:val="52691FE2"/>
    <w:rsid w:val="52920B41"/>
    <w:rsid w:val="55A70174"/>
    <w:rsid w:val="561F7505"/>
    <w:rsid w:val="5DC818E3"/>
    <w:rsid w:val="638E7A78"/>
    <w:rsid w:val="66873E8C"/>
    <w:rsid w:val="66C44438"/>
    <w:rsid w:val="67B14467"/>
    <w:rsid w:val="686925AE"/>
    <w:rsid w:val="69CD61B6"/>
    <w:rsid w:val="6A265B6E"/>
    <w:rsid w:val="6F433964"/>
    <w:rsid w:val="753D7EDB"/>
    <w:rsid w:val="78CF6711"/>
    <w:rsid w:val="7EB51F05"/>
    <w:rsid w:val="7F2F7F0A"/>
    <w:rsid w:val="7F637B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11">
    <w:name w:val="Default Paragraph Font"/>
    <w:semiHidden/>
    <w:uiPriority w:val="0"/>
  </w:style>
  <w:style w:type="table" w:default="1" w:styleId="10">
    <w:name w:val="Normal Table"/>
    <w:semiHidden/>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7">
    <w:name w:val="annotation text"/>
    <w:basedOn w:val="1"/>
    <w:qFormat/>
    <w:uiPriority w:val="99"/>
  </w:style>
  <w:style w:type="paragraph" w:styleId="8">
    <w:name w:val="header"/>
    <w:qFormat/>
    <w:uiPriority w:val="9"/>
    <w:pPr>
      <w:widowControl w:val="0"/>
    </w:pPr>
    <w:rPr>
      <w:rFonts w:ascii="Arial" w:hAnsi="Arial" w:eastAsia="宋体" w:cs="Times New Roman"/>
      <w:b/>
      <w:sz w:val="18"/>
      <w:lang w:val="en-GB" w:eastAsia="en-US" w:bidi="ar-SA"/>
    </w:rPr>
  </w:style>
  <w:style w:type="paragraph" w:styleId="9">
    <w:name w:val="List"/>
    <w:basedOn w:val="1"/>
    <w:qFormat/>
    <w:uiPriority w:val="0"/>
    <w:pPr>
      <w:ind w:left="568" w:hanging="284"/>
    </w:pPr>
  </w:style>
  <w:style w:type="character" w:styleId="12">
    <w:name w:val="annotation reference"/>
    <w:qFormat/>
    <w:uiPriority w:val="0"/>
    <w:rPr>
      <w:sz w:val="16"/>
    </w:rPr>
  </w:style>
  <w:style w:type="paragraph" w:customStyle="1" w:styleId="13">
    <w:name w:val="B1"/>
    <w:basedOn w:val="9"/>
    <w:qFormat/>
    <w:uiPriority w:val="0"/>
  </w:style>
  <w:style w:type="paragraph" w:customStyle="1" w:styleId="14">
    <w:name w:val="Editor's Note"/>
    <w:basedOn w:val="15"/>
    <w:qFormat/>
    <w:uiPriority w:val="0"/>
    <w:rPr>
      <w:color w:val="FF0000"/>
    </w:rPr>
  </w:style>
  <w:style w:type="paragraph" w:customStyle="1" w:styleId="15">
    <w:name w:val="NO"/>
    <w:basedOn w:val="1"/>
    <w:qFormat/>
    <w:uiPriority w:val="0"/>
    <w:pPr>
      <w:keepLines/>
      <w:ind w:left="1135" w:hanging="851"/>
    </w:pPr>
  </w:style>
  <w:style w:type="paragraph" w:customStyle="1" w:styleId="16">
    <w:name w:val="Agreement"/>
    <w:basedOn w:val="1"/>
    <w:next w:val="17"/>
    <w:qFormat/>
    <w:uiPriority w:val="99"/>
    <w:pPr>
      <w:numPr>
        <w:ilvl w:val="0"/>
        <w:numId w:val="1"/>
      </w:numPr>
      <w:spacing w:before="60" w:after="0"/>
    </w:pPr>
    <w:rPr>
      <w:rFonts w:ascii="Arial" w:hAnsi="Arial" w:eastAsia="MS Mincho"/>
      <w:b/>
      <w:szCs w:val="24"/>
      <w:lang w:eastAsia="en-GB"/>
    </w:rPr>
  </w:style>
  <w:style w:type="paragraph" w:customStyle="1" w:styleId="17">
    <w:name w:val="Doc-text2"/>
    <w:basedOn w:val="1"/>
    <w:qFormat/>
    <w:uiPriority w:val="0"/>
    <w:pPr>
      <w:tabs>
        <w:tab w:val="left" w:pos="1622"/>
      </w:tabs>
      <w:spacing w:after="0"/>
      <w:ind w:left="1622" w:hanging="363"/>
    </w:pPr>
    <w:rPr>
      <w:rFonts w:ascii="Arial" w:hAnsi="Arial" w:eastAsia="MS Mincho"/>
      <w:szCs w:val="24"/>
      <w:lang w:eastAsia="en-GB"/>
    </w:rPr>
  </w:style>
  <w:style w:type="paragraph" w:styleId="18">
    <w:name w:val="List Paragraph"/>
    <w:basedOn w:val="1"/>
    <w:qFormat/>
    <w:uiPriority w:val="34"/>
    <w:pPr>
      <w:ind w:left="720"/>
      <w:contextualSpacing/>
    </w:pPr>
  </w:style>
  <w:style w:type="paragraph" w:customStyle="1" w:styleId="19">
    <w:name w:val="EW"/>
    <w:basedOn w:val="20"/>
    <w:qFormat/>
    <w:uiPriority w:val="0"/>
    <w:pPr>
      <w:spacing w:after="0"/>
    </w:pPr>
  </w:style>
  <w:style w:type="paragraph" w:customStyle="1" w:styleId="20">
    <w:name w:val="EX"/>
    <w:basedOn w:val="1"/>
    <w:qFormat/>
    <w:uiPriority w:val="0"/>
    <w:pPr>
      <w:keepLines/>
      <w:ind w:left="1702" w:hanging="1418"/>
    </w:pPr>
  </w:style>
  <w:style w:type="paragraph" w:customStyle="1" w:styleId="21">
    <w:name w:val="msolistparagraph"/>
    <w:basedOn w:val="1"/>
    <w:uiPriority w:val="0"/>
    <w:pPr>
      <w:keepNext w:val="0"/>
      <w:keepLines w:val="0"/>
      <w:widowControl/>
      <w:suppressLineNumbers w:val="0"/>
      <w:overflowPunct w:val="0"/>
      <w:autoSpaceDE w:val="0"/>
      <w:autoSpaceDN w:val="0"/>
      <w:adjustRightInd w:val="0"/>
      <w:spacing w:before="0" w:beforeAutospacing="0" w:after="120" w:afterAutospacing="0" w:line="288" w:lineRule="auto"/>
      <w:ind w:left="720" w:right="0"/>
      <w:contextualSpacing/>
      <w:jc w:val="both"/>
    </w:pPr>
    <w:rPr>
      <w:rFonts w:hint="default" w:ascii="Times New Roman" w:hAnsi="Times New Roman" w:eastAsia="宋体" w:cs="Times New Roman"/>
      <w:kern w:val="0"/>
      <w:sz w:val="22"/>
      <w:szCs w:val="20"/>
      <w:lang w:val="en-US" w:eastAsia="zh-CN" w:bidi="ar"/>
    </w:rPr>
  </w:style>
  <w:style w:type="paragraph" w:customStyle="1" w:styleId="22">
    <w:name w:val="EmailDiscussion2"/>
    <w:basedOn w:val="17"/>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2625</Words>
  <Characters>14062</Characters>
  <Lines>0</Lines>
  <Paragraphs>0</Paragraphs>
  <TotalTime>0</TotalTime>
  <ScaleCrop>false</ScaleCrop>
  <LinksUpToDate>false</LinksUpToDate>
  <CharactersWithSpaces>16567</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2022-04-19T06:54:00Z</dcterms:created>
  <dc:creator>Liuxiaofei</dc:creator>
  <cp:lastModifiedBy>Liuxiaofei-xiaomi</cp:lastModifiedBy>
  <dcterms:modified xsi:type="dcterms:W3CDTF">2022-04-25T10:05:26Z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C0E0FBBB2DE24CB29384B698CADB8641</vt:lpwstr>
  </property>
  <property pid="4" fmtid="{D5CDD505-2E9C-101B-9397-08002B2CF9AE}" name="CWM3ed0d71b152044ef80f0bb99e87a8ee5">
    <vt:lpwstr>CWMFbaPfavTv8bzCgnipNSAryFR+EhvDYBbdKDkxI9qI2xXj36aLHtRFSnOJRoNjtOQBT1YKGjvjhNmvBAzsvzXzw==</vt:lpwstr>
  </property>
</Properties>
</file>